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E9A0B" w14:textId="510DA3B9" w:rsidR="008B3ABE" w:rsidRDefault="008B3ABE" w:rsidP="005758C4">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101</w:t>
        </w:r>
      </w:fldSimple>
      <w:fldSimple w:instr=" DOCPROPERTY  MtgTitle  \* MERGEFORMAT "/>
      <w:r>
        <w:rPr>
          <w:b/>
          <w:i/>
          <w:noProof/>
          <w:sz w:val="28"/>
        </w:rPr>
        <w:tab/>
      </w:r>
      <w:r w:rsidRPr="008B3ABE">
        <w:rPr>
          <w:b/>
          <w:i/>
          <w:noProof/>
          <w:sz w:val="28"/>
        </w:rPr>
        <w:t>R5-237</w:t>
      </w:r>
      <w:r w:rsidR="0071063F">
        <w:rPr>
          <w:b/>
          <w:i/>
          <w:noProof/>
          <w:sz w:val="28"/>
        </w:rPr>
        <w:t>855</w:t>
      </w:r>
    </w:p>
    <w:p w14:paraId="7ED84F37" w14:textId="77777777" w:rsidR="008B3ABE" w:rsidRDefault="00000000" w:rsidP="008B3ABE">
      <w:pPr>
        <w:pStyle w:val="CRCoverPage"/>
        <w:outlineLvl w:val="0"/>
        <w:rPr>
          <w:b/>
          <w:noProof/>
          <w:sz w:val="24"/>
        </w:rPr>
      </w:pPr>
      <w:fldSimple w:instr=" DOCPROPERTY  Location  \* MERGEFORMAT ">
        <w:r w:rsidR="008B3ABE" w:rsidRPr="00BA51D9">
          <w:rPr>
            <w:b/>
            <w:noProof/>
            <w:sz w:val="24"/>
          </w:rPr>
          <w:t>Chicago</w:t>
        </w:r>
      </w:fldSimple>
      <w:r w:rsidR="008B3ABE">
        <w:rPr>
          <w:b/>
          <w:noProof/>
          <w:sz w:val="24"/>
        </w:rPr>
        <w:t xml:space="preserve">, </w:t>
      </w:r>
      <w:fldSimple w:instr=" DOCPROPERTY  Country  \* MERGEFORMAT ">
        <w:r w:rsidR="008B3ABE" w:rsidRPr="00BA51D9">
          <w:rPr>
            <w:b/>
            <w:noProof/>
            <w:sz w:val="24"/>
          </w:rPr>
          <w:t>United States</w:t>
        </w:r>
      </w:fldSimple>
      <w:r w:rsidR="008B3ABE">
        <w:rPr>
          <w:b/>
          <w:noProof/>
          <w:sz w:val="24"/>
        </w:rPr>
        <w:t xml:space="preserve">, </w:t>
      </w:r>
      <w:fldSimple w:instr=" DOCPROPERTY  StartDate  \* MERGEFORMAT ">
        <w:r w:rsidR="008B3ABE" w:rsidRPr="00BA51D9">
          <w:rPr>
            <w:b/>
            <w:noProof/>
            <w:sz w:val="24"/>
          </w:rPr>
          <w:t>13th Nov 2023</w:t>
        </w:r>
      </w:fldSimple>
      <w:r w:rsidR="008B3ABE">
        <w:rPr>
          <w:b/>
          <w:noProof/>
          <w:sz w:val="24"/>
        </w:rPr>
        <w:t xml:space="preserve"> - </w:t>
      </w:r>
      <w:fldSimple w:instr=" DOCPROPERTY  EndDate  \* MERGEFORMAT ">
        <w:r w:rsidR="008B3ABE" w:rsidRPr="00BA51D9">
          <w:rPr>
            <w:b/>
            <w:noProof/>
            <w:sz w:val="24"/>
          </w:rPr>
          <w:t>17th Nov 2023</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3F3C" w14:paraId="21856C83" w14:textId="77777777">
        <w:tc>
          <w:tcPr>
            <w:tcW w:w="9641" w:type="dxa"/>
            <w:gridSpan w:val="9"/>
            <w:tcBorders>
              <w:top w:val="single" w:sz="4" w:space="0" w:color="auto"/>
              <w:left w:val="single" w:sz="4" w:space="0" w:color="auto"/>
              <w:right w:val="single" w:sz="4" w:space="0" w:color="auto"/>
            </w:tcBorders>
          </w:tcPr>
          <w:p w14:paraId="5D8063E7" w14:textId="77777777" w:rsidR="00D13F3C" w:rsidRDefault="00D13F3C">
            <w:pPr>
              <w:pStyle w:val="CRCoverPage"/>
              <w:spacing w:after="0"/>
              <w:jc w:val="right"/>
              <w:rPr>
                <w:i/>
              </w:rPr>
            </w:pPr>
          </w:p>
        </w:tc>
      </w:tr>
      <w:tr w:rsidR="00D13F3C" w14:paraId="2ADB547A" w14:textId="77777777">
        <w:tc>
          <w:tcPr>
            <w:tcW w:w="9641" w:type="dxa"/>
            <w:gridSpan w:val="9"/>
            <w:tcBorders>
              <w:left w:val="single" w:sz="4" w:space="0" w:color="auto"/>
              <w:right w:val="single" w:sz="4" w:space="0" w:color="auto"/>
            </w:tcBorders>
          </w:tcPr>
          <w:p w14:paraId="16A09E08" w14:textId="77777777" w:rsidR="00D13F3C" w:rsidRDefault="007D5A93">
            <w:pPr>
              <w:pStyle w:val="CRCoverPage"/>
              <w:spacing w:after="0"/>
              <w:jc w:val="center"/>
            </w:pPr>
            <w:r>
              <w:rPr>
                <w:b/>
                <w:sz w:val="32"/>
              </w:rPr>
              <w:t>Text Proposal</w:t>
            </w:r>
          </w:p>
        </w:tc>
      </w:tr>
      <w:tr w:rsidR="00D13F3C" w14:paraId="503A8C03" w14:textId="77777777">
        <w:tc>
          <w:tcPr>
            <w:tcW w:w="9641" w:type="dxa"/>
            <w:gridSpan w:val="9"/>
            <w:tcBorders>
              <w:left w:val="single" w:sz="4" w:space="0" w:color="auto"/>
              <w:right w:val="single" w:sz="4" w:space="0" w:color="auto"/>
            </w:tcBorders>
          </w:tcPr>
          <w:p w14:paraId="3B448F4F" w14:textId="77777777" w:rsidR="00D13F3C" w:rsidRDefault="00D13F3C">
            <w:pPr>
              <w:pStyle w:val="CRCoverPage"/>
              <w:spacing w:after="0"/>
              <w:rPr>
                <w:sz w:val="8"/>
                <w:szCs w:val="8"/>
              </w:rPr>
            </w:pPr>
          </w:p>
        </w:tc>
      </w:tr>
      <w:tr w:rsidR="00D13F3C" w14:paraId="74BD633E" w14:textId="77777777">
        <w:tc>
          <w:tcPr>
            <w:tcW w:w="142" w:type="dxa"/>
            <w:tcBorders>
              <w:left w:val="single" w:sz="4" w:space="0" w:color="auto"/>
            </w:tcBorders>
          </w:tcPr>
          <w:p w14:paraId="711A1F69" w14:textId="77777777" w:rsidR="00D13F3C" w:rsidRDefault="00D13F3C">
            <w:pPr>
              <w:pStyle w:val="CRCoverPage"/>
              <w:spacing w:after="0"/>
              <w:jc w:val="right"/>
            </w:pPr>
          </w:p>
        </w:tc>
        <w:tc>
          <w:tcPr>
            <w:tcW w:w="1559" w:type="dxa"/>
            <w:shd w:val="pct30" w:color="FFFF00" w:fill="auto"/>
          </w:tcPr>
          <w:p w14:paraId="1233F48F" w14:textId="066D6007" w:rsidR="00D13F3C" w:rsidRDefault="007D5A93">
            <w:pPr>
              <w:pStyle w:val="CRCoverPage"/>
              <w:spacing w:after="0"/>
              <w:jc w:val="center"/>
              <w:rPr>
                <w:b/>
                <w:sz w:val="28"/>
                <w:lang w:eastAsia="zh-CN"/>
              </w:rPr>
            </w:pPr>
            <w:r>
              <w:rPr>
                <w:b/>
                <w:sz w:val="28"/>
              </w:rPr>
              <w:t>3</w:t>
            </w:r>
            <w:r>
              <w:rPr>
                <w:rFonts w:hint="eastAsia"/>
                <w:b/>
                <w:sz w:val="28"/>
                <w:lang w:eastAsia="zh-CN"/>
              </w:rPr>
              <w:t>8</w:t>
            </w:r>
            <w:r>
              <w:rPr>
                <w:b/>
                <w:sz w:val="28"/>
              </w:rPr>
              <w:t>.</w:t>
            </w:r>
            <w:r w:rsidR="009249DE">
              <w:rPr>
                <w:b/>
                <w:sz w:val="28"/>
              </w:rPr>
              <w:t>561</w:t>
            </w:r>
          </w:p>
        </w:tc>
        <w:tc>
          <w:tcPr>
            <w:tcW w:w="709" w:type="dxa"/>
          </w:tcPr>
          <w:p w14:paraId="6E39DDB3" w14:textId="77777777" w:rsidR="00D13F3C" w:rsidRDefault="007D5A93">
            <w:pPr>
              <w:pStyle w:val="CRCoverPage"/>
              <w:spacing w:after="0"/>
              <w:jc w:val="center"/>
            </w:pPr>
            <w:r>
              <w:rPr>
                <w:b/>
                <w:sz w:val="28"/>
              </w:rPr>
              <w:t>CR</w:t>
            </w:r>
          </w:p>
        </w:tc>
        <w:tc>
          <w:tcPr>
            <w:tcW w:w="1276" w:type="dxa"/>
            <w:shd w:val="pct30" w:color="FFFF00" w:fill="auto"/>
          </w:tcPr>
          <w:p w14:paraId="3CFB0E5E" w14:textId="77777777" w:rsidR="00D13F3C" w:rsidRDefault="007D5A93">
            <w:pPr>
              <w:pStyle w:val="CRCoverPage"/>
              <w:spacing w:after="0"/>
              <w:jc w:val="center"/>
            </w:pPr>
            <w:r>
              <w:rPr>
                <w:b/>
                <w:sz w:val="28"/>
              </w:rPr>
              <w:t>n/a</w:t>
            </w:r>
          </w:p>
        </w:tc>
        <w:tc>
          <w:tcPr>
            <w:tcW w:w="709" w:type="dxa"/>
          </w:tcPr>
          <w:p w14:paraId="06630D2F" w14:textId="77777777" w:rsidR="00D13F3C" w:rsidRDefault="007D5A93">
            <w:pPr>
              <w:pStyle w:val="CRCoverPage"/>
              <w:tabs>
                <w:tab w:val="right" w:pos="625"/>
              </w:tabs>
              <w:spacing w:after="0"/>
              <w:jc w:val="center"/>
            </w:pPr>
            <w:r>
              <w:rPr>
                <w:b/>
                <w:bCs/>
                <w:sz w:val="28"/>
              </w:rPr>
              <w:t>rev</w:t>
            </w:r>
          </w:p>
        </w:tc>
        <w:tc>
          <w:tcPr>
            <w:tcW w:w="992" w:type="dxa"/>
            <w:shd w:val="pct30" w:color="FFFF00" w:fill="auto"/>
          </w:tcPr>
          <w:p w14:paraId="20FD802B" w14:textId="759EA7BC" w:rsidR="00D13F3C" w:rsidRDefault="0071063F">
            <w:pPr>
              <w:pStyle w:val="CRCoverPage"/>
              <w:spacing w:after="0"/>
              <w:jc w:val="center"/>
              <w:rPr>
                <w:b/>
              </w:rPr>
            </w:pPr>
            <w:r>
              <w:rPr>
                <w:b/>
                <w:sz w:val="28"/>
              </w:rPr>
              <w:t>1</w:t>
            </w:r>
          </w:p>
        </w:tc>
        <w:tc>
          <w:tcPr>
            <w:tcW w:w="2410" w:type="dxa"/>
          </w:tcPr>
          <w:p w14:paraId="382ABF06" w14:textId="77777777" w:rsidR="00D13F3C" w:rsidRDefault="007D5A93">
            <w:pPr>
              <w:pStyle w:val="CRCoverPage"/>
              <w:tabs>
                <w:tab w:val="right" w:pos="1825"/>
              </w:tabs>
              <w:spacing w:after="0"/>
              <w:jc w:val="center"/>
            </w:pPr>
            <w:r>
              <w:rPr>
                <w:b/>
                <w:sz w:val="28"/>
                <w:szCs w:val="28"/>
              </w:rPr>
              <w:t>Current version:</w:t>
            </w:r>
          </w:p>
        </w:tc>
        <w:tc>
          <w:tcPr>
            <w:tcW w:w="1701" w:type="dxa"/>
            <w:shd w:val="pct30" w:color="FFFF00" w:fill="auto"/>
          </w:tcPr>
          <w:p w14:paraId="5AEF1501" w14:textId="0E011770" w:rsidR="00D13F3C" w:rsidRDefault="00000000">
            <w:pPr>
              <w:pStyle w:val="CRCoverPage"/>
              <w:spacing w:after="0"/>
              <w:jc w:val="center"/>
              <w:rPr>
                <w:sz w:val="28"/>
              </w:rPr>
            </w:pPr>
            <w:fldSimple w:instr=" DOCPROPERTY  Version  \* MERGEFORMAT ">
              <w:r w:rsidR="00D655AF">
                <w:rPr>
                  <w:b/>
                  <w:sz w:val="28"/>
                </w:rPr>
                <w:t>1</w:t>
              </w:r>
              <w:r w:rsidR="007D5A93">
                <w:rPr>
                  <w:b/>
                  <w:sz w:val="28"/>
                </w:rPr>
                <w:t>.</w:t>
              </w:r>
              <w:r w:rsidR="00D655AF">
                <w:rPr>
                  <w:b/>
                  <w:sz w:val="28"/>
                </w:rPr>
                <w:t>0</w:t>
              </w:r>
            </w:fldSimple>
            <w:r w:rsidR="009249DE">
              <w:rPr>
                <w:b/>
                <w:sz w:val="28"/>
              </w:rPr>
              <w:t>.</w:t>
            </w:r>
            <w:r w:rsidR="00EC1102">
              <w:rPr>
                <w:b/>
                <w:sz w:val="28"/>
              </w:rPr>
              <w:t>0</w:t>
            </w:r>
          </w:p>
        </w:tc>
        <w:tc>
          <w:tcPr>
            <w:tcW w:w="143" w:type="dxa"/>
            <w:tcBorders>
              <w:right w:val="single" w:sz="4" w:space="0" w:color="auto"/>
            </w:tcBorders>
          </w:tcPr>
          <w:p w14:paraId="2105C0AD" w14:textId="77777777" w:rsidR="00D13F3C" w:rsidRDefault="00D13F3C">
            <w:pPr>
              <w:pStyle w:val="CRCoverPage"/>
              <w:spacing w:after="0"/>
            </w:pPr>
          </w:p>
        </w:tc>
      </w:tr>
      <w:tr w:rsidR="00D13F3C" w14:paraId="184996DB" w14:textId="77777777">
        <w:tc>
          <w:tcPr>
            <w:tcW w:w="9641" w:type="dxa"/>
            <w:gridSpan w:val="9"/>
            <w:tcBorders>
              <w:left w:val="single" w:sz="4" w:space="0" w:color="auto"/>
              <w:right w:val="single" w:sz="4" w:space="0" w:color="auto"/>
            </w:tcBorders>
          </w:tcPr>
          <w:p w14:paraId="20953CC8" w14:textId="77777777" w:rsidR="00D13F3C" w:rsidRDefault="00D13F3C">
            <w:pPr>
              <w:pStyle w:val="CRCoverPage"/>
              <w:spacing w:after="0"/>
            </w:pPr>
          </w:p>
        </w:tc>
      </w:tr>
      <w:tr w:rsidR="00D13F3C" w14:paraId="0D5890BF" w14:textId="77777777">
        <w:tc>
          <w:tcPr>
            <w:tcW w:w="9641" w:type="dxa"/>
            <w:gridSpan w:val="9"/>
            <w:tcBorders>
              <w:top w:val="single" w:sz="4" w:space="0" w:color="auto"/>
            </w:tcBorders>
          </w:tcPr>
          <w:p w14:paraId="5A2D0D00" w14:textId="77777777" w:rsidR="00D13F3C" w:rsidRDefault="007D5A93">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D13F3C" w14:paraId="667DFDBE" w14:textId="77777777">
        <w:tc>
          <w:tcPr>
            <w:tcW w:w="9641" w:type="dxa"/>
            <w:gridSpan w:val="9"/>
          </w:tcPr>
          <w:p w14:paraId="19B59767" w14:textId="77777777" w:rsidR="00D13F3C" w:rsidRDefault="00D13F3C">
            <w:pPr>
              <w:pStyle w:val="CRCoverPage"/>
              <w:spacing w:after="0"/>
              <w:rPr>
                <w:sz w:val="8"/>
                <w:szCs w:val="8"/>
              </w:rPr>
            </w:pPr>
          </w:p>
        </w:tc>
      </w:tr>
    </w:tbl>
    <w:p w14:paraId="0A7C4C20" w14:textId="77777777" w:rsidR="00D13F3C" w:rsidRDefault="00D13F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3F3C" w14:paraId="611647C2" w14:textId="77777777">
        <w:tc>
          <w:tcPr>
            <w:tcW w:w="2835" w:type="dxa"/>
          </w:tcPr>
          <w:p w14:paraId="5D8122E4" w14:textId="77777777" w:rsidR="00D13F3C" w:rsidRDefault="007D5A93">
            <w:pPr>
              <w:pStyle w:val="CRCoverPage"/>
              <w:tabs>
                <w:tab w:val="right" w:pos="2751"/>
              </w:tabs>
              <w:spacing w:after="0"/>
              <w:rPr>
                <w:b/>
                <w:i/>
              </w:rPr>
            </w:pPr>
            <w:r>
              <w:rPr>
                <w:b/>
                <w:i/>
              </w:rPr>
              <w:t>Proposed change affects:</w:t>
            </w:r>
          </w:p>
        </w:tc>
        <w:tc>
          <w:tcPr>
            <w:tcW w:w="1418" w:type="dxa"/>
          </w:tcPr>
          <w:p w14:paraId="3E2478AB" w14:textId="77777777" w:rsidR="00D13F3C" w:rsidRDefault="007D5A9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60AEB" w14:textId="77777777" w:rsidR="00D13F3C" w:rsidRDefault="00D13F3C">
            <w:pPr>
              <w:pStyle w:val="CRCoverPage"/>
              <w:spacing w:after="0"/>
              <w:jc w:val="center"/>
              <w:rPr>
                <w:b/>
                <w:caps/>
              </w:rPr>
            </w:pPr>
          </w:p>
        </w:tc>
        <w:tc>
          <w:tcPr>
            <w:tcW w:w="709" w:type="dxa"/>
            <w:tcBorders>
              <w:left w:val="single" w:sz="4" w:space="0" w:color="auto"/>
            </w:tcBorders>
          </w:tcPr>
          <w:p w14:paraId="6C4DA831" w14:textId="77777777" w:rsidR="00D13F3C" w:rsidRDefault="007D5A9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A634C" w14:textId="77777777" w:rsidR="00D13F3C" w:rsidRDefault="00D13F3C">
            <w:pPr>
              <w:pStyle w:val="CRCoverPage"/>
              <w:spacing w:after="0"/>
              <w:jc w:val="center"/>
              <w:rPr>
                <w:b/>
                <w:caps/>
              </w:rPr>
            </w:pPr>
          </w:p>
        </w:tc>
        <w:tc>
          <w:tcPr>
            <w:tcW w:w="2126" w:type="dxa"/>
          </w:tcPr>
          <w:p w14:paraId="2D00526C" w14:textId="77777777" w:rsidR="00D13F3C" w:rsidRDefault="007D5A9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66BDCC" w14:textId="77777777" w:rsidR="00D13F3C" w:rsidRDefault="00D13F3C">
            <w:pPr>
              <w:pStyle w:val="CRCoverPage"/>
              <w:spacing w:after="0"/>
              <w:jc w:val="center"/>
              <w:rPr>
                <w:b/>
                <w:caps/>
              </w:rPr>
            </w:pPr>
          </w:p>
        </w:tc>
        <w:tc>
          <w:tcPr>
            <w:tcW w:w="1418" w:type="dxa"/>
            <w:tcBorders>
              <w:left w:val="nil"/>
            </w:tcBorders>
          </w:tcPr>
          <w:p w14:paraId="008BF64F" w14:textId="77777777" w:rsidR="00D13F3C" w:rsidRDefault="007D5A9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4D4D9" w14:textId="77777777" w:rsidR="00D13F3C" w:rsidRDefault="00D13F3C">
            <w:pPr>
              <w:pStyle w:val="CRCoverPage"/>
              <w:spacing w:after="0"/>
              <w:jc w:val="center"/>
              <w:rPr>
                <w:b/>
                <w:bCs/>
                <w:caps/>
              </w:rPr>
            </w:pPr>
          </w:p>
        </w:tc>
      </w:tr>
    </w:tbl>
    <w:p w14:paraId="2ECBC21B" w14:textId="77777777" w:rsidR="00D13F3C" w:rsidRDefault="00D13F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3F3C" w14:paraId="5C28D8BA" w14:textId="77777777">
        <w:tc>
          <w:tcPr>
            <w:tcW w:w="9640" w:type="dxa"/>
            <w:gridSpan w:val="11"/>
          </w:tcPr>
          <w:p w14:paraId="59E25D79" w14:textId="77777777" w:rsidR="00D13F3C" w:rsidRDefault="00D13F3C">
            <w:pPr>
              <w:pStyle w:val="CRCoverPage"/>
              <w:spacing w:after="0"/>
              <w:rPr>
                <w:sz w:val="8"/>
                <w:szCs w:val="8"/>
              </w:rPr>
            </w:pPr>
          </w:p>
        </w:tc>
      </w:tr>
      <w:tr w:rsidR="00D13F3C" w14:paraId="2E27C986" w14:textId="77777777">
        <w:tc>
          <w:tcPr>
            <w:tcW w:w="1843" w:type="dxa"/>
            <w:tcBorders>
              <w:top w:val="single" w:sz="4" w:space="0" w:color="auto"/>
              <w:left w:val="single" w:sz="4" w:space="0" w:color="auto"/>
            </w:tcBorders>
          </w:tcPr>
          <w:p w14:paraId="260F3562" w14:textId="77777777" w:rsidR="00D13F3C" w:rsidRDefault="007D5A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07FB3F7" w14:textId="2BF1C9F9" w:rsidR="00D13F3C" w:rsidRDefault="005C565F">
            <w:pPr>
              <w:pStyle w:val="CRCoverPage"/>
              <w:spacing w:after="0"/>
              <w:ind w:left="100"/>
              <w:rPr>
                <w:lang w:val="en-US" w:eastAsia="zh-CN"/>
              </w:rPr>
            </w:pPr>
            <w:r w:rsidRPr="005C565F">
              <w:t>Editorial corrections across the FR1 TRP TRS test spec</w:t>
            </w:r>
          </w:p>
        </w:tc>
      </w:tr>
      <w:tr w:rsidR="00D13F3C" w14:paraId="7D3FA940" w14:textId="77777777">
        <w:tc>
          <w:tcPr>
            <w:tcW w:w="1843" w:type="dxa"/>
            <w:tcBorders>
              <w:left w:val="single" w:sz="4" w:space="0" w:color="auto"/>
            </w:tcBorders>
          </w:tcPr>
          <w:p w14:paraId="476AD566"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8897AFA" w14:textId="77777777" w:rsidR="00D13F3C" w:rsidRDefault="00D13F3C">
            <w:pPr>
              <w:pStyle w:val="CRCoverPage"/>
              <w:spacing w:after="0"/>
              <w:rPr>
                <w:sz w:val="8"/>
                <w:szCs w:val="8"/>
              </w:rPr>
            </w:pPr>
          </w:p>
        </w:tc>
      </w:tr>
      <w:tr w:rsidR="00D13F3C" w14:paraId="1F0BC27D" w14:textId="77777777">
        <w:tc>
          <w:tcPr>
            <w:tcW w:w="1843" w:type="dxa"/>
            <w:tcBorders>
              <w:left w:val="single" w:sz="4" w:space="0" w:color="auto"/>
            </w:tcBorders>
          </w:tcPr>
          <w:p w14:paraId="0E4CF3B0" w14:textId="77777777" w:rsidR="00D13F3C" w:rsidRDefault="007D5A9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2D6F18" w14:textId="7F4FFF5F" w:rsidR="00D13F3C" w:rsidRDefault="00EC1102">
            <w:pPr>
              <w:pStyle w:val="CRCoverPage"/>
              <w:spacing w:after="0"/>
              <w:ind w:left="100"/>
              <w:rPr>
                <w:lang w:eastAsia="zh-CN"/>
              </w:rPr>
            </w:pPr>
            <w:r w:rsidRPr="00EC1102">
              <w:rPr>
                <w:lang w:eastAsia="zh-CN"/>
              </w:rPr>
              <w:t>Apple Inc</w:t>
            </w:r>
          </w:p>
        </w:tc>
      </w:tr>
      <w:tr w:rsidR="00D13F3C" w14:paraId="2563F715" w14:textId="77777777">
        <w:tc>
          <w:tcPr>
            <w:tcW w:w="1843" w:type="dxa"/>
            <w:tcBorders>
              <w:left w:val="single" w:sz="4" w:space="0" w:color="auto"/>
            </w:tcBorders>
          </w:tcPr>
          <w:p w14:paraId="2130F5ED"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E5747A2" w14:textId="77777777" w:rsidR="00D13F3C" w:rsidRDefault="00D13F3C">
            <w:pPr>
              <w:pStyle w:val="CRCoverPage"/>
              <w:spacing w:after="0"/>
              <w:rPr>
                <w:sz w:val="8"/>
                <w:szCs w:val="8"/>
              </w:rPr>
            </w:pPr>
          </w:p>
        </w:tc>
      </w:tr>
      <w:tr w:rsidR="00D13F3C" w14:paraId="5DC236EA" w14:textId="77777777">
        <w:tc>
          <w:tcPr>
            <w:tcW w:w="1843" w:type="dxa"/>
            <w:tcBorders>
              <w:left w:val="single" w:sz="4" w:space="0" w:color="auto"/>
            </w:tcBorders>
          </w:tcPr>
          <w:p w14:paraId="070AA365" w14:textId="77777777" w:rsidR="00D13F3C" w:rsidRDefault="007D5A93">
            <w:pPr>
              <w:pStyle w:val="CRCoverPage"/>
              <w:tabs>
                <w:tab w:val="right" w:pos="1759"/>
              </w:tabs>
              <w:spacing w:after="0"/>
              <w:rPr>
                <w:b/>
                <w:i/>
              </w:rPr>
            </w:pPr>
            <w:r>
              <w:rPr>
                <w:b/>
                <w:i/>
              </w:rPr>
              <w:t>Work item code:</w:t>
            </w:r>
          </w:p>
        </w:tc>
        <w:tc>
          <w:tcPr>
            <w:tcW w:w="3686" w:type="dxa"/>
            <w:gridSpan w:val="5"/>
            <w:shd w:val="pct30" w:color="FFFF00" w:fill="auto"/>
          </w:tcPr>
          <w:p w14:paraId="3E2B0719" w14:textId="6CDF9AA8" w:rsidR="00D13F3C" w:rsidRDefault="009249DE">
            <w:pPr>
              <w:pStyle w:val="CRCoverPage"/>
              <w:spacing w:after="0"/>
              <w:ind w:left="100"/>
            </w:pPr>
            <w:r w:rsidRPr="009249DE">
              <w:t>NR_FR1_TRP_TRS-UEConTest</w:t>
            </w:r>
          </w:p>
        </w:tc>
        <w:tc>
          <w:tcPr>
            <w:tcW w:w="567" w:type="dxa"/>
            <w:tcBorders>
              <w:left w:val="nil"/>
            </w:tcBorders>
          </w:tcPr>
          <w:p w14:paraId="13BC26C5" w14:textId="77777777" w:rsidR="00D13F3C" w:rsidRDefault="00D13F3C">
            <w:pPr>
              <w:pStyle w:val="CRCoverPage"/>
              <w:spacing w:after="0"/>
              <w:ind w:right="100"/>
            </w:pPr>
          </w:p>
        </w:tc>
        <w:tc>
          <w:tcPr>
            <w:tcW w:w="1417" w:type="dxa"/>
            <w:gridSpan w:val="3"/>
            <w:tcBorders>
              <w:left w:val="nil"/>
            </w:tcBorders>
          </w:tcPr>
          <w:p w14:paraId="3428217E" w14:textId="77777777" w:rsidR="00D13F3C" w:rsidRDefault="007D5A93">
            <w:pPr>
              <w:pStyle w:val="CRCoverPage"/>
              <w:spacing w:after="0"/>
              <w:jc w:val="right"/>
            </w:pPr>
            <w:r>
              <w:rPr>
                <w:b/>
                <w:i/>
              </w:rPr>
              <w:t>Date:</w:t>
            </w:r>
          </w:p>
        </w:tc>
        <w:tc>
          <w:tcPr>
            <w:tcW w:w="2127" w:type="dxa"/>
            <w:tcBorders>
              <w:right w:val="single" w:sz="4" w:space="0" w:color="auto"/>
            </w:tcBorders>
            <w:shd w:val="pct30" w:color="FFFF00" w:fill="auto"/>
          </w:tcPr>
          <w:p w14:paraId="0299B505" w14:textId="66E5C63F" w:rsidR="00D13F3C" w:rsidRDefault="007D5A93">
            <w:pPr>
              <w:pStyle w:val="CRCoverPage"/>
              <w:spacing w:after="0"/>
              <w:ind w:left="100"/>
              <w:rPr>
                <w:lang w:val="en-US" w:eastAsia="zh-CN"/>
              </w:rPr>
            </w:pPr>
            <w:r>
              <w:t>20</w:t>
            </w:r>
            <w:r>
              <w:rPr>
                <w:rFonts w:hint="eastAsia"/>
                <w:lang w:eastAsia="zh-CN"/>
              </w:rPr>
              <w:t>2</w:t>
            </w:r>
            <w:r w:rsidR="00EC1102">
              <w:rPr>
                <w:lang w:val="en-US" w:eastAsia="zh-CN"/>
              </w:rPr>
              <w:t>3</w:t>
            </w:r>
            <w:r>
              <w:t>-</w:t>
            </w:r>
            <w:r w:rsidR="008B3ABE">
              <w:rPr>
                <w:lang w:val="en-US"/>
              </w:rPr>
              <w:t>11-02</w:t>
            </w:r>
          </w:p>
        </w:tc>
      </w:tr>
      <w:tr w:rsidR="00D13F3C" w14:paraId="5748AF33" w14:textId="77777777">
        <w:tc>
          <w:tcPr>
            <w:tcW w:w="1843" w:type="dxa"/>
            <w:tcBorders>
              <w:left w:val="single" w:sz="4" w:space="0" w:color="auto"/>
            </w:tcBorders>
          </w:tcPr>
          <w:p w14:paraId="7EC18E64" w14:textId="77777777" w:rsidR="00D13F3C" w:rsidRDefault="00D13F3C">
            <w:pPr>
              <w:pStyle w:val="CRCoverPage"/>
              <w:spacing w:after="0"/>
              <w:rPr>
                <w:b/>
                <w:i/>
                <w:sz w:val="8"/>
                <w:szCs w:val="8"/>
              </w:rPr>
            </w:pPr>
          </w:p>
        </w:tc>
        <w:tc>
          <w:tcPr>
            <w:tcW w:w="1986" w:type="dxa"/>
            <w:gridSpan w:val="4"/>
          </w:tcPr>
          <w:p w14:paraId="62808BEF" w14:textId="77777777" w:rsidR="00D13F3C" w:rsidRDefault="00D13F3C">
            <w:pPr>
              <w:pStyle w:val="CRCoverPage"/>
              <w:spacing w:after="0"/>
              <w:rPr>
                <w:sz w:val="8"/>
                <w:szCs w:val="8"/>
              </w:rPr>
            </w:pPr>
          </w:p>
        </w:tc>
        <w:tc>
          <w:tcPr>
            <w:tcW w:w="2267" w:type="dxa"/>
            <w:gridSpan w:val="2"/>
          </w:tcPr>
          <w:p w14:paraId="78854888" w14:textId="77777777" w:rsidR="00D13F3C" w:rsidRDefault="00D13F3C">
            <w:pPr>
              <w:pStyle w:val="CRCoverPage"/>
              <w:spacing w:after="0"/>
              <w:rPr>
                <w:sz w:val="8"/>
                <w:szCs w:val="8"/>
              </w:rPr>
            </w:pPr>
          </w:p>
        </w:tc>
        <w:tc>
          <w:tcPr>
            <w:tcW w:w="1417" w:type="dxa"/>
            <w:gridSpan w:val="3"/>
          </w:tcPr>
          <w:p w14:paraId="2C3C7B26" w14:textId="77777777" w:rsidR="00D13F3C" w:rsidRDefault="00D13F3C">
            <w:pPr>
              <w:pStyle w:val="CRCoverPage"/>
              <w:spacing w:after="0"/>
              <w:rPr>
                <w:sz w:val="8"/>
                <w:szCs w:val="8"/>
              </w:rPr>
            </w:pPr>
          </w:p>
        </w:tc>
        <w:tc>
          <w:tcPr>
            <w:tcW w:w="2127" w:type="dxa"/>
            <w:tcBorders>
              <w:right w:val="single" w:sz="4" w:space="0" w:color="auto"/>
            </w:tcBorders>
          </w:tcPr>
          <w:p w14:paraId="274D3075" w14:textId="77777777" w:rsidR="00D13F3C" w:rsidRDefault="00D13F3C">
            <w:pPr>
              <w:pStyle w:val="CRCoverPage"/>
              <w:spacing w:after="0"/>
              <w:rPr>
                <w:sz w:val="8"/>
                <w:szCs w:val="8"/>
              </w:rPr>
            </w:pPr>
          </w:p>
        </w:tc>
      </w:tr>
      <w:tr w:rsidR="00D13F3C" w14:paraId="478B0A66" w14:textId="77777777">
        <w:trPr>
          <w:cantSplit/>
        </w:trPr>
        <w:tc>
          <w:tcPr>
            <w:tcW w:w="1843" w:type="dxa"/>
            <w:tcBorders>
              <w:left w:val="single" w:sz="4" w:space="0" w:color="auto"/>
            </w:tcBorders>
          </w:tcPr>
          <w:p w14:paraId="1A76284C" w14:textId="77777777" w:rsidR="00D13F3C" w:rsidRDefault="007D5A93">
            <w:pPr>
              <w:pStyle w:val="CRCoverPage"/>
              <w:tabs>
                <w:tab w:val="right" w:pos="1759"/>
              </w:tabs>
              <w:spacing w:after="0"/>
              <w:rPr>
                <w:b/>
                <w:i/>
              </w:rPr>
            </w:pPr>
            <w:r>
              <w:rPr>
                <w:b/>
                <w:i/>
              </w:rPr>
              <w:t>Category:</w:t>
            </w:r>
          </w:p>
        </w:tc>
        <w:tc>
          <w:tcPr>
            <w:tcW w:w="851" w:type="dxa"/>
            <w:shd w:val="pct30" w:color="FFFF00" w:fill="auto"/>
          </w:tcPr>
          <w:p w14:paraId="41F4AD3F" w14:textId="77777777" w:rsidR="00D13F3C" w:rsidRDefault="007D5A93">
            <w:pPr>
              <w:pStyle w:val="CRCoverPage"/>
              <w:spacing w:after="0"/>
              <w:ind w:left="100" w:right="-609"/>
            </w:pPr>
            <w:r>
              <w:t>n/a</w:t>
            </w:r>
          </w:p>
        </w:tc>
        <w:tc>
          <w:tcPr>
            <w:tcW w:w="3402" w:type="dxa"/>
            <w:gridSpan w:val="5"/>
            <w:tcBorders>
              <w:left w:val="nil"/>
            </w:tcBorders>
          </w:tcPr>
          <w:p w14:paraId="62A72838" w14:textId="77777777" w:rsidR="00D13F3C" w:rsidRDefault="00D13F3C">
            <w:pPr>
              <w:pStyle w:val="CRCoverPage"/>
              <w:spacing w:after="0"/>
            </w:pPr>
          </w:p>
        </w:tc>
        <w:tc>
          <w:tcPr>
            <w:tcW w:w="1417" w:type="dxa"/>
            <w:gridSpan w:val="3"/>
            <w:tcBorders>
              <w:left w:val="nil"/>
            </w:tcBorders>
          </w:tcPr>
          <w:p w14:paraId="41BEE07C" w14:textId="77777777" w:rsidR="00D13F3C" w:rsidRDefault="007D5A93">
            <w:pPr>
              <w:pStyle w:val="CRCoverPage"/>
              <w:spacing w:after="0"/>
              <w:jc w:val="right"/>
              <w:rPr>
                <w:b/>
                <w:i/>
              </w:rPr>
            </w:pPr>
            <w:r>
              <w:rPr>
                <w:b/>
                <w:i/>
              </w:rPr>
              <w:t>Release:</w:t>
            </w:r>
          </w:p>
        </w:tc>
        <w:tc>
          <w:tcPr>
            <w:tcW w:w="2127" w:type="dxa"/>
            <w:tcBorders>
              <w:right w:val="single" w:sz="4" w:space="0" w:color="auto"/>
            </w:tcBorders>
            <w:shd w:val="pct30" w:color="FFFF00" w:fill="auto"/>
          </w:tcPr>
          <w:p w14:paraId="52B6BD5A" w14:textId="6377D751" w:rsidR="00D13F3C" w:rsidRDefault="007D5A93">
            <w:pPr>
              <w:pStyle w:val="CRCoverPage"/>
              <w:spacing w:after="0"/>
              <w:ind w:left="100"/>
            </w:pPr>
            <w:r>
              <w:t>Rel-1</w:t>
            </w:r>
            <w:r w:rsidR="00474F3F">
              <w:rPr>
                <w:lang w:val="en-US"/>
              </w:rPr>
              <w:t>7</w:t>
            </w:r>
          </w:p>
        </w:tc>
      </w:tr>
      <w:tr w:rsidR="00D13F3C" w14:paraId="26BD0846" w14:textId="77777777">
        <w:tc>
          <w:tcPr>
            <w:tcW w:w="1843" w:type="dxa"/>
            <w:tcBorders>
              <w:left w:val="single" w:sz="4" w:space="0" w:color="auto"/>
              <w:bottom w:val="single" w:sz="4" w:space="0" w:color="auto"/>
            </w:tcBorders>
          </w:tcPr>
          <w:p w14:paraId="3C1AC9B1" w14:textId="77777777" w:rsidR="00D13F3C" w:rsidRDefault="00D13F3C">
            <w:pPr>
              <w:pStyle w:val="CRCoverPage"/>
              <w:spacing w:after="0"/>
              <w:rPr>
                <w:b/>
                <w:i/>
              </w:rPr>
            </w:pPr>
          </w:p>
        </w:tc>
        <w:tc>
          <w:tcPr>
            <w:tcW w:w="4677" w:type="dxa"/>
            <w:gridSpan w:val="8"/>
            <w:tcBorders>
              <w:bottom w:val="single" w:sz="4" w:space="0" w:color="auto"/>
            </w:tcBorders>
          </w:tcPr>
          <w:p w14:paraId="6AB84E96" w14:textId="77777777" w:rsidR="00D13F3C" w:rsidRDefault="007D5A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BABAEAD" w14:textId="77777777" w:rsidR="00D13F3C" w:rsidRDefault="007D5A93">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E449E3B" w14:textId="77777777" w:rsidR="00D13F3C" w:rsidRDefault="007D5A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4459090D" w14:textId="14410A6F" w:rsidR="009249DE" w:rsidRDefault="009249DE">
            <w:pPr>
              <w:pStyle w:val="CRCoverPage"/>
              <w:tabs>
                <w:tab w:val="left" w:pos="950"/>
              </w:tabs>
              <w:spacing w:after="0"/>
              <w:ind w:left="241" w:hanging="241"/>
              <w:rPr>
                <w:i/>
                <w:sz w:val="18"/>
              </w:rPr>
            </w:pPr>
            <w:r>
              <w:rPr>
                <w:i/>
                <w:noProof/>
                <w:sz w:val="18"/>
              </w:rPr>
              <w:t xml:space="preserve">     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13F3C" w14:paraId="6E503A44" w14:textId="77777777">
        <w:tc>
          <w:tcPr>
            <w:tcW w:w="1843" w:type="dxa"/>
          </w:tcPr>
          <w:p w14:paraId="3CF32305" w14:textId="77777777" w:rsidR="00D13F3C" w:rsidRDefault="00D13F3C">
            <w:pPr>
              <w:pStyle w:val="CRCoverPage"/>
              <w:spacing w:after="0"/>
              <w:rPr>
                <w:b/>
                <w:i/>
                <w:sz w:val="8"/>
                <w:szCs w:val="8"/>
              </w:rPr>
            </w:pPr>
          </w:p>
        </w:tc>
        <w:tc>
          <w:tcPr>
            <w:tcW w:w="7797" w:type="dxa"/>
            <w:gridSpan w:val="10"/>
          </w:tcPr>
          <w:p w14:paraId="56935C7E" w14:textId="77777777" w:rsidR="00D13F3C" w:rsidRDefault="00D13F3C">
            <w:pPr>
              <w:pStyle w:val="CRCoverPage"/>
              <w:spacing w:after="0"/>
              <w:rPr>
                <w:sz w:val="8"/>
                <w:szCs w:val="8"/>
              </w:rPr>
            </w:pPr>
          </w:p>
        </w:tc>
      </w:tr>
      <w:tr w:rsidR="00D13F3C" w14:paraId="54548C06" w14:textId="77777777">
        <w:tc>
          <w:tcPr>
            <w:tcW w:w="2694" w:type="dxa"/>
            <w:gridSpan w:val="2"/>
            <w:tcBorders>
              <w:top w:val="single" w:sz="4" w:space="0" w:color="auto"/>
              <w:left w:val="single" w:sz="4" w:space="0" w:color="auto"/>
            </w:tcBorders>
          </w:tcPr>
          <w:p w14:paraId="16D84382" w14:textId="77777777" w:rsidR="00D13F3C" w:rsidRDefault="007D5A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A28EFF" w14:textId="7EE7236D" w:rsidR="00D13F3C" w:rsidRDefault="005C565F">
            <w:pPr>
              <w:pStyle w:val="CRCoverPage"/>
              <w:spacing w:after="0"/>
              <w:rPr>
                <w:lang w:val="en-US" w:eastAsia="zh-CN"/>
              </w:rPr>
            </w:pPr>
            <w:r>
              <w:rPr>
                <w:noProof/>
              </w:rPr>
              <w:t>Editorial content clean up across the specification as it is prepared for approval</w:t>
            </w:r>
          </w:p>
        </w:tc>
      </w:tr>
      <w:tr w:rsidR="00D13F3C" w14:paraId="01EF00A0" w14:textId="77777777">
        <w:tc>
          <w:tcPr>
            <w:tcW w:w="2694" w:type="dxa"/>
            <w:gridSpan w:val="2"/>
            <w:tcBorders>
              <w:left w:val="single" w:sz="4" w:space="0" w:color="auto"/>
            </w:tcBorders>
          </w:tcPr>
          <w:p w14:paraId="4A8CB5A5"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13215CBA" w14:textId="77777777" w:rsidR="00D13F3C" w:rsidRDefault="00D13F3C">
            <w:pPr>
              <w:pStyle w:val="CRCoverPage"/>
              <w:spacing w:after="0"/>
              <w:rPr>
                <w:sz w:val="8"/>
                <w:szCs w:val="8"/>
              </w:rPr>
            </w:pPr>
          </w:p>
        </w:tc>
      </w:tr>
      <w:tr w:rsidR="00D13F3C" w14:paraId="23404219" w14:textId="77777777">
        <w:tc>
          <w:tcPr>
            <w:tcW w:w="2694" w:type="dxa"/>
            <w:gridSpan w:val="2"/>
            <w:tcBorders>
              <w:left w:val="single" w:sz="4" w:space="0" w:color="auto"/>
            </w:tcBorders>
          </w:tcPr>
          <w:p w14:paraId="48F79E51" w14:textId="77777777" w:rsidR="00D13F3C" w:rsidRDefault="007D5A9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815900" w14:textId="7A9E7DB8" w:rsidR="00D13F3C" w:rsidRDefault="005C565F">
            <w:pPr>
              <w:pStyle w:val="CRCoverPage"/>
              <w:spacing w:after="0"/>
              <w:rPr>
                <w:lang w:eastAsia="zh-CN"/>
              </w:rPr>
            </w:pPr>
            <w:r>
              <w:rPr>
                <w:lang w:eastAsia="zh-CN"/>
              </w:rPr>
              <w:t>Mostly editorial changes across the test specification to clean up content where needed</w:t>
            </w:r>
          </w:p>
        </w:tc>
      </w:tr>
      <w:tr w:rsidR="00D13F3C" w14:paraId="29D7A210" w14:textId="77777777">
        <w:tc>
          <w:tcPr>
            <w:tcW w:w="2694" w:type="dxa"/>
            <w:gridSpan w:val="2"/>
            <w:tcBorders>
              <w:left w:val="single" w:sz="4" w:space="0" w:color="auto"/>
            </w:tcBorders>
          </w:tcPr>
          <w:p w14:paraId="73347E8A"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3FE75C95" w14:textId="77777777" w:rsidR="00D13F3C" w:rsidRDefault="00D13F3C">
            <w:pPr>
              <w:pStyle w:val="CRCoverPage"/>
              <w:spacing w:after="0"/>
              <w:rPr>
                <w:sz w:val="8"/>
                <w:szCs w:val="8"/>
              </w:rPr>
            </w:pPr>
          </w:p>
        </w:tc>
      </w:tr>
      <w:tr w:rsidR="00D13F3C" w14:paraId="0346D359" w14:textId="77777777">
        <w:tc>
          <w:tcPr>
            <w:tcW w:w="2694" w:type="dxa"/>
            <w:gridSpan w:val="2"/>
            <w:tcBorders>
              <w:left w:val="single" w:sz="4" w:space="0" w:color="auto"/>
              <w:bottom w:val="single" w:sz="4" w:space="0" w:color="auto"/>
            </w:tcBorders>
          </w:tcPr>
          <w:p w14:paraId="507102CC" w14:textId="77777777" w:rsidR="00D13F3C" w:rsidRDefault="007D5A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8534C9" w14:textId="335A28F7" w:rsidR="00D13F3C" w:rsidRDefault="005C565F">
            <w:pPr>
              <w:pStyle w:val="CRCoverPage"/>
              <w:spacing w:after="0"/>
              <w:rPr>
                <w:lang w:eastAsia="zh-CN"/>
              </w:rPr>
            </w:pPr>
            <w:r>
              <w:rPr>
                <w:lang w:eastAsia="zh-CN"/>
              </w:rPr>
              <w:t>Inconsistencies and errors in the test specification</w:t>
            </w:r>
            <w:r w:rsidR="00374CB9">
              <w:rPr>
                <w:lang w:eastAsia="zh-CN"/>
              </w:rPr>
              <w:t xml:space="preserve"> </w:t>
            </w:r>
          </w:p>
        </w:tc>
      </w:tr>
      <w:tr w:rsidR="00D13F3C" w14:paraId="7993B925" w14:textId="77777777">
        <w:tc>
          <w:tcPr>
            <w:tcW w:w="2694" w:type="dxa"/>
            <w:gridSpan w:val="2"/>
          </w:tcPr>
          <w:p w14:paraId="4F26A604" w14:textId="77777777" w:rsidR="00D13F3C" w:rsidRDefault="00D13F3C">
            <w:pPr>
              <w:pStyle w:val="CRCoverPage"/>
              <w:spacing w:after="0"/>
              <w:rPr>
                <w:b/>
                <w:i/>
                <w:sz w:val="8"/>
                <w:szCs w:val="8"/>
              </w:rPr>
            </w:pPr>
          </w:p>
        </w:tc>
        <w:tc>
          <w:tcPr>
            <w:tcW w:w="6946" w:type="dxa"/>
            <w:gridSpan w:val="9"/>
          </w:tcPr>
          <w:p w14:paraId="18BBD980" w14:textId="77777777" w:rsidR="00D13F3C" w:rsidRDefault="00D13F3C">
            <w:pPr>
              <w:pStyle w:val="CRCoverPage"/>
              <w:spacing w:after="0"/>
              <w:rPr>
                <w:sz w:val="8"/>
                <w:szCs w:val="8"/>
              </w:rPr>
            </w:pPr>
          </w:p>
        </w:tc>
      </w:tr>
      <w:tr w:rsidR="00D13F3C" w14:paraId="04B9143D" w14:textId="77777777">
        <w:tc>
          <w:tcPr>
            <w:tcW w:w="2694" w:type="dxa"/>
            <w:gridSpan w:val="2"/>
            <w:tcBorders>
              <w:top w:val="single" w:sz="4" w:space="0" w:color="auto"/>
              <w:left w:val="single" w:sz="4" w:space="0" w:color="auto"/>
            </w:tcBorders>
          </w:tcPr>
          <w:p w14:paraId="3332C2BE" w14:textId="77777777" w:rsidR="00D13F3C" w:rsidRDefault="007D5A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65C811" w14:textId="1A1EA4CE" w:rsidR="00D13F3C" w:rsidRDefault="005C565F">
            <w:pPr>
              <w:pStyle w:val="CRCoverPage"/>
              <w:spacing w:after="0"/>
              <w:ind w:left="100"/>
              <w:rPr>
                <w:lang w:val="en-US" w:eastAsia="zh-CN"/>
              </w:rPr>
            </w:pPr>
            <w:r>
              <w:rPr>
                <w:lang w:val="en-US" w:eastAsia="zh-CN"/>
              </w:rPr>
              <w:t>3.3, 4.1, 5</w:t>
            </w:r>
          </w:p>
        </w:tc>
      </w:tr>
      <w:tr w:rsidR="00D13F3C" w14:paraId="4FC7A282" w14:textId="77777777">
        <w:tc>
          <w:tcPr>
            <w:tcW w:w="2694" w:type="dxa"/>
            <w:gridSpan w:val="2"/>
            <w:tcBorders>
              <w:left w:val="single" w:sz="4" w:space="0" w:color="auto"/>
            </w:tcBorders>
          </w:tcPr>
          <w:p w14:paraId="4B4A1664"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7449D6F0" w14:textId="77777777" w:rsidR="00D13F3C" w:rsidRDefault="00D13F3C">
            <w:pPr>
              <w:pStyle w:val="CRCoverPage"/>
              <w:spacing w:after="0"/>
              <w:rPr>
                <w:sz w:val="8"/>
                <w:szCs w:val="8"/>
              </w:rPr>
            </w:pPr>
          </w:p>
        </w:tc>
      </w:tr>
      <w:tr w:rsidR="00D13F3C" w14:paraId="46A21AFF" w14:textId="77777777">
        <w:tc>
          <w:tcPr>
            <w:tcW w:w="2694" w:type="dxa"/>
            <w:gridSpan w:val="2"/>
            <w:tcBorders>
              <w:left w:val="single" w:sz="4" w:space="0" w:color="auto"/>
            </w:tcBorders>
          </w:tcPr>
          <w:p w14:paraId="38B22FAA" w14:textId="77777777" w:rsidR="00D13F3C" w:rsidRDefault="00D13F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6DB6FD1" w14:textId="77777777" w:rsidR="00D13F3C" w:rsidRDefault="007D5A9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D5D59" w14:textId="77777777" w:rsidR="00D13F3C" w:rsidRDefault="007D5A93">
            <w:pPr>
              <w:pStyle w:val="CRCoverPage"/>
              <w:spacing w:after="0"/>
              <w:jc w:val="center"/>
              <w:rPr>
                <w:b/>
                <w:caps/>
              </w:rPr>
            </w:pPr>
            <w:r>
              <w:rPr>
                <w:b/>
                <w:caps/>
              </w:rPr>
              <w:t>N</w:t>
            </w:r>
          </w:p>
        </w:tc>
        <w:tc>
          <w:tcPr>
            <w:tcW w:w="2977" w:type="dxa"/>
            <w:gridSpan w:val="4"/>
          </w:tcPr>
          <w:p w14:paraId="57D2F08E" w14:textId="77777777" w:rsidR="00D13F3C" w:rsidRDefault="00D13F3C">
            <w:pPr>
              <w:pStyle w:val="CRCoverPage"/>
              <w:tabs>
                <w:tab w:val="right" w:pos="2893"/>
              </w:tabs>
              <w:spacing w:after="0"/>
            </w:pPr>
          </w:p>
        </w:tc>
        <w:tc>
          <w:tcPr>
            <w:tcW w:w="3401" w:type="dxa"/>
            <w:gridSpan w:val="3"/>
            <w:tcBorders>
              <w:right w:val="single" w:sz="4" w:space="0" w:color="auto"/>
            </w:tcBorders>
            <w:shd w:val="clear" w:color="FFFF00" w:fill="auto"/>
          </w:tcPr>
          <w:p w14:paraId="52634D87" w14:textId="77777777" w:rsidR="00D13F3C" w:rsidRDefault="00D13F3C">
            <w:pPr>
              <w:pStyle w:val="CRCoverPage"/>
              <w:spacing w:after="0"/>
              <w:ind w:left="99"/>
            </w:pPr>
          </w:p>
        </w:tc>
      </w:tr>
      <w:tr w:rsidR="00D13F3C" w14:paraId="2E875E59" w14:textId="77777777">
        <w:tc>
          <w:tcPr>
            <w:tcW w:w="2694" w:type="dxa"/>
            <w:gridSpan w:val="2"/>
            <w:tcBorders>
              <w:left w:val="single" w:sz="4" w:space="0" w:color="auto"/>
            </w:tcBorders>
          </w:tcPr>
          <w:p w14:paraId="53F27224" w14:textId="77777777" w:rsidR="00D13F3C" w:rsidRDefault="007D5A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711B030"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0E480" w14:textId="77777777" w:rsidR="00D13F3C" w:rsidRDefault="007D5A93">
            <w:pPr>
              <w:pStyle w:val="CRCoverPage"/>
              <w:spacing w:after="0"/>
              <w:jc w:val="center"/>
              <w:rPr>
                <w:b/>
                <w:caps/>
              </w:rPr>
            </w:pPr>
            <w:r>
              <w:rPr>
                <w:b/>
                <w:caps/>
              </w:rPr>
              <w:t>x</w:t>
            </w:r>
          </w:p>
        </w:tc>
        <w:tc>
          <w:tcPr>
            <w:tcW w:w="2977" w:type="dxa"/>
            <w:gridSpan w:val="4"/>
          </w:tcPr>
          <w:p w14:paraId="636ACBC7" w14:textId="77777777" w:rsidR="00D13F3C" w:rsidRDefault="007D5A9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1883DD" w14:textId="77777777" w:rsidR="00D13F3C" w:rsidRDefault="007D5A93">
            <w:pPr>
              <w:pStyle w:val="CRCoverPage"/>
              <w:spacing w:after="0"/>
              <w:ind w:left="99"/>
            </w:pPr>
            <w:r>
              <w:t xml:space="preserve">TS/TR ... CR ... </w:t>
            </w:r>
          </w:p>
        </w:tc>
      </w:tr>
      <w:tr w:rsidR="00D13F3C" w14:paraId="277BC7B6" w14:textId="77777777">
        <w:tc>
          <w:tcPr>
            <w:tcW w:w="2694" w:type="dxa"/>
            <w:gridSpan w:val="2"/>
            <w:tcBorders>
              <w:left w:val="single" w:sz="4" w:space="0" w:color="auto"/>
            </w:tcBorders>
          </w:tcPr>
          <w:p w14:paraId="1A3B447E" w14:textId="77777777" w:rsidR="00D13F3C" w:rsidRDefault="007D5A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BF462D"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133A" w14:textId="77777777" w:rsidR="00D13F3C" w:rsidRDefault="007D5A93">
            <w:pPr>
              <w:pStyle w:val="CRCoverPage"/>
              <w:spacing w:after="0"/>
              <w:jc w:val="center"/>
              <w:rPr>
                <w:b/>
                <w:caps/>
              </w:rPr>
            </w:pPr>
            <w:r>
              <w:rPr>
                <w:b/>
                <w:caps/>
              </w:rPr>
              <w:t>x</w:t>
            </w:r>
          </w:p>
        </w:tc>
        <w:tc>
          <w:tcPr>
            <w:tcW w:w="2977" w:type="dxa"/>
            <w:gridSpan w:val="4"/>
          </w:tcPr>
          <w:p w14:paraId="40925AAF" w14:textId="77777777" w:rsidR="00D13F3C" w:rsidRDefault="007D5A93">
            <w:pPr>
              <w:pStyle w:val="CRCoverPage"/>
              <w:spacing w:after="0"/>
            </w:pPr>
            <w:r>
              <w:t xml:space="preserve"> Test specifications</w:t>
            </w:r>
          </w:p>
        </w:tc>
        <w:tc>
          <w:tcPr>
            <w:tcW w:w="3401" w:type="dxa"/>
            <w:gridSpan w:val="3"/>
            <w:tcBorders>
              <w:right w:val="single" w:sz="4" w:space="0" w:color="auto"/>
            </w:tcBorders>
            <w:shd w:val="pct30" w:color="FFFF00" w:fill="auto"/>
          </w:tcPr>
          <w:p w14:paraId="49ADB168" w14:textId="77777777" w:rsidR="00D13F3C" w:rsidRDefault="007D5A93">
            <w:pPr>
              <w:pStyle w:val="CRCoverPage"/>
              <w:spacing w:after="0"/>
              <w:ind w:left="99"/>
            </w:pPr>
            <w:r>
              <w:t xml:space="preserve">TS/TR ... CR ... </w:t>
            </w:r>
          </w:p>
        </w:tc>
      </w:tr>
      <w:tr w:rsidR="00D13F3C" w14:paraId="6AC3BAA1" w14:textId="77777777">
        <w:tc>
          <w:tcPr>
            <w:tcW w:w="2694" w:type="dxa"/>
            <w:gridSpan w:val="2"/>
            <w:tcBorders>
              <w:left w:val="single" w:sz="4" w:space="0" w:color="auto"/>
            </w:tcBorders>
          </w:tcPr>
          <w:p w14:paraId="52A95E4B" w14:textId="77777777" w:rsidR="00D13F3C" w:rsidRDefault="007D5A9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6934088"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F80B8" w14:textId="77777777" w:rsidR="00D13F3C" w:rsidRDefault="007D5A93">
            <w:pPr>
              <w:pStyle w:val="CRCoverPage"/>
              <w:spacing w:after="0"/>
              <w:jc w:val="center"/>
              <w:rPr>
                <w:b/>
                <w:caps/>
              </w:rPr>
            </w:pPr>
            <w:r>
              <w:rPr>
                <w:b/>
                <w:caps/>
              </w:rPr>
              <w:t>x</w:t>
            </w:r>
          </w:p>
        </w:tc>
        <w:tc>
          <w:tcPr>
            <w:tcW w:w="2977" w:type="dxa"/>
            <w:gridSpan w:val="4"/>
          </w:tcPr>
          <w:p w14:paraId="4599C81E" w14:textId="77777777" w:rsidR="00D13F3C" w:rsidRDefault="007D5A93">
            <w:pPr>
              <w:pStyle w:val="CRCoverPage"/>
              <w:spacing w:after="0"/>
            </w:pPr>
            <w:r>
              <w:t xml:space="preserve"> O&amp;M Specifications</w:t>
            </w:r>
          </w:p>
        </w:tc>
        <w:tc>
          <w:tcPr>
            <w:tcW w:w="3401" w:type="dxa"/>
            <w:gridSpan w:val="3"/>
            <w:tcBorders>
              <w:right w:val="single" w:sz="4" w:space="0" w:color="auto"/>
            </w:tcBorders>
            <w:shd w:val="pct30" w:color="FFFF00" w:fill="auto"/>
          </w:tcPr>
          <w:p w14:paraId="379F065C" w14:textId="77777777" w:rsidR="00D13F3C" w:rsidRDefault="007D5A93">
            <w:pPr>
              <w:pStyle w:val="CRCoverPage"/>
              <w:spacing w:after="0"/>
              <w:ind w:left="99"/>
            </w:pPr>
            <w:r>
              <w:t xml:space="preserve">TS/TR ... CR ... </w:t>
            </w:r>
          </w:p>
        </w:tc>
      </w:tr>
      <w:tr w:rsidR="00D13F3C" w14:paraId="21AF0CC0" w14:textId="77777777">
        <w:tc>
          <w:tcPr>
            <w:tcW w:w="2694" w:type="dxa"/>
            <w:gridSpan w:val="2"/>
            <w:tcBorders>
              <w:left w:val="single" w:sz="4" w:space="0" w:color="auto"/>
            </w:tcBorders>
          </w:tcPr>
          <w:p w14:paraId="71DBB011" w14:textId="77777777" w:rsidR="00D13F3C" w:rsidRDefault="00D13F3C">
            <w:pPr>
              <w:pStyle w:val="CRCoverPage"/>
              <w:spacing w:after="0"/>
              <w:rPr>
                <w:b/>
                <w:i/>
              </w:rPr>
            </w:pPr>
          </w:p>
        </w:tc>
        <w:tc>
          <w:tcPr>
            <w:tcW w:w="6946" w:type="dxa"/>
            <w:gridSpan w:val="9"/>
            <w:tcBorders>
              <w:right w:val="single" w:sz="4" w:space="0" w:color="auto"/>
            </w:tcBorders>
          </w:tcPr>
          <w:p w14:paraId="13FE6681" w14:textId="77777777" w:rsidR="00D13F3C" w:rsidRDefault="00D13F3C">
            <w:pPr>
              <w:pStyle w:val="CRCoverPage"/>
              <w:spacing w:after="0"/>
            </w:pPr>
          </w:p>
        </w:tc>
      </w:tr>
      <w:tr w:rsidR="00D13F3C" w14:paraId="1F998959" w14:textId="77777777">
        <w:tc>
          <w:tcPr>
            <w:tcW w:w="2694" w:type="dxa"/>
            <w:gridSpan w:val="2"/>
            <w:tcBorders>
              <w:left w:val="single" w:sz="4" w:space="0" w:color="auto"/>
              <w:bottom w:val="single" w:sz="4" w:space="0" w:color="auto"/>
            </w:tcBorders>
          </w:tcPr>
          <w:p w14:paraId="5388E9D5" w14:textId="77777777" w:rsidR="00D13F3C" w:rsidRDefault="007D5A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67F602D" w14:textId="3AD6525B" w:rsidR="00D13F3C" w:rsidRDefault="00D13F3C">
            <w:pPr>
              <w:pStyle w:val="CRCoverPage"/>
              <w:spacing w:after="0"/>
              <w:ind w:left="100"/>
            </w:pPr>
          </w:p>
        </w:tc>
      </w:tr>
      <w:tr w:rsidR="00D13F3C" w14:paraId="1CE5D2F9" w14:textId="77777777">
        <w:tc>
          <w:tcPr>
            <w:tcW w:w="2694" w:type="dxa"/>
            <w:gridSpan w:val="2"/>
            <w:tcBorders>
              <w:top w:val="single" w:sz="4" w:space="0" w:color="auto"/>
              <w:bottom w:val="single" w:sz="4" w:space="0" w:color="auto"/>
            </w:tcBorders>
          </w:tcPr>
          <w:p w14:paraId="6036DD7E" w14:textId="77777777" w:rsidR="00D13F3C" w:rsidRDefault="00D13F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3DC1386" w14:textId="77777777" w:rsidR="00D13F3C" w:rsidRDefault="00D13F3C">
            <w:pPr>
              <w:pStyle w:val="CRCoverPage"/>
              <w:spacing w:after="0"/>
              <w:ind w:left="100"/>
              <w:rPr>
                <w:sz w:val="8"/>
                <w:szCs w:val="8"/>
              </w:rPr>
            </w:pPr>
          </w:p>
        </w:tc>
      </w:tr>
      <w:tr w:rsidR="00D13F3C" w14:paraId="3DF6A84E" w14:textId="77777777">
        <w:tc>
          <w:tcPr>
            <w:tcW w:w="2694" w:type="dxa"/>
            <w:gridSpan w:val="2"/>
            <w:tcBorders>
              <w:top w:val="single" w:sz="4" w:space="0" w:color="auto"/>
              <w:left w:val="single" w:sz="4" w:space="0" w:color="auto"/>
              <w:bottom w:val="single" w:sz="4" w:space="0" w:color="auto"/>
            </w:tcBorders>
          </w:tcPr>
          <w:p w14:paraId="37DB6563" w14:textId="77777777" w:rsidR="00D13F3C" w:rsidRDefault="007D5A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36BC92" w14:textId="77777777" w:rsidR="00DB3206" w:rsidRDefault="003A5ECF">
            <w:pPr>
              <w:pStyle w:val="CRCoverPage"/>
              <w:spacing w:after="0"/>
              <w:ind w:left="100"/>
            </w:pPr>
            <w:r>
              <w:t>R1</w:t>
            </w:r>
            <w:r w:rsidR="00D92A8E">
              <w:t xml:space="preserve"> removes RC content from Abbreviation</w:t>
            </w:r>
          </w:p>
          <w:p w14:paraId="76CD5304" w14:textId="09D29BA2" w:rsidR="0071063F" w:rsidRDefault="0071063F">
            <w:pPr>
              <w:pStyle w:val="CRCoverPage"/>
              <w:spacing w:after="0"/>
              <w:ind w:left="100"/>
            </w:pPr>
            <w:r>
              <w:t>R5-237232r1-&gt; Final TDoc R5-237855</w:t>
            </w:r>
          </w:p>
        </w:tc>
      </w:tr>
    </w:tbl>
    <w:p w14:paraId="646C4426" w14:textId="77777777" w:rsidR="00D13F3C" w:rsidRDefault="00D13F3C"/>
    <w:p w14:paraId="6ADD43F1" w14:textId="77777777" w:rsidR="00474F3F" w:rsidRDefault="00474F3F"/>
    <w:p w14:paraId="0069BC86" w14:textId="77777777" w:rsidR="00474F3F" w:rsidRDefault="00474F3F"/>
    <w:p w14:paraId="7A90334C" w14:textId="77777777" w:rsidR="00474F3F" w:rsidRDefault="00474F3F"/>
    <w:p w14:paraId="21D253CF" w14:textId="77777777" w:rsidR="00474F3F" w:rsidRDefault="00474F3F"/>
    <w:p w14:paraId="1EAE259E" w14:textId="26E4211E" w:rsidR="006B3B4C" w:rsidRDefault="00144672" w:rsidP="000210B5">
      <w:pPr>
        <w:pStyle w:val="Heading2"/>
      </w:pPr>
      <w:bookmarkStart w:id="2" w:name="_Toc97300078"/>
      <w:r w:rsidRPr="00144672">
        <w:rPr>
          <w:highlight w:val="green"/>
        </w:rPr>
        <w:t>&lt;Start of Changes</w:t>
      </w:r>
      <w:bookmarkEnd w:id="2"/>
      <w:r w:rsidR="00E11AD2" w:rsidRPr="00E11AD2">
        <w:rPr>
          <w:highlight w:val="green"/>
        </w:rPr>
        <w:t>&gt;</w:t>
      </w:r>
    </w:p>
    <w:p w14:paraId="34CF48AC" w14:textId="77777777" w:rsidR="005C565F" w:rsidRPr="00D866BC" w:rsidRDefault="005C565F" w:rsidP="005C565F">
      <w:pPr>
        <w:pStyle w:val="Heading2"/>
        <w:rPr>
          <w:rFonts w:eastAsiaTheme="minorEastAsia"/>
        </w:rPr>
      </w:pPr>
      <w:bookmarkStart w:id="3" w:name="_Toc97300076"/>
      <w:bookmarkStart w:id="4" w:name="_Toc121786097"/>
      <w:bookmarkStart w:id="5" w:name="_Toc121822782"/>
      <w:bookmarkStart w:id="6" w:name="_Toc130573942"/>
      <w:bookmarkStart w:id="7" w:name="_Toc144080049"/>
      <w:r w:rsidRPr="00D866BC">
        <w:rPr>
          <w:rFonts w:eastAsiaTheme="minorEastAsia"/>
        </w:rPr>
        <w:t>3.3</w:t>
      </w:r>
      <w:r w:rsidRPr="00D866BC">
        <w:rPr>
          <w:rFonts w:eastAsiaTheme="minorEastAsia"/>
        </w:rPr>
        <w:tab/>
        <w:t>Abbreviations</w:t>
      </w:r>
      <w:bookmarkEnd w:id="3"/>
      <w:bookmarkEnd w:id="4"/>
      <w:bookmarkEnd w:id="5"/>
      <w:bookmarkEnd w:id="6"/>
      <w:bookmarkEnd w:id="7"/>
    </w:p>
    <w:p w14:paraId="0F23D00B" w14:textId="77777777" w:rsidR="005C565F" w:rsidRPr="00D866BC" w:rsidRDefault="005C565F" w:rsidP="005C565F">
      <w:pPr>
        <w:keepNext/>
      </w:pPr>
      <w:r w:rsidRPr="00D866BC">
        <w:t>For the purposes of the present document, the abbreviations given in 3GPP TR 21.905 [1] and the following apply. An abbreviation defined in the present document takes precedence over the definition of the same abbreviation, if any, in 3GPP TR 21.905 [1].</w:t>
      </w:r>
    </w:p>
    <w:p w14:paraId="6BF0FC80" w14:textId="77777777" w:rsidR="005C565F" w:rsidRDefault="005C565F" w:rsidP="005C565F">
      <w:pPr>
        <w:pStyle w:val="EW"/>
      </w:pPr>
      <w:r w:rsidRPr="00D866BC">
        <w:t>AC</w:t>
      </w:r>
      <w:r w:rsidRPr="00D866BC">
        <w:tab/>
        <w:t>Anechoic Chamber</w:t>
      </w:r>
    </w:p>
    <w:p w14:paraId="1713B7C8" w14:textId="77777777" w:rsidR="005C565F" w:rsidRDefault="005C565F" w:rsidP="005C565F">
      <w:pPr>
        <w:pStyle w:val="EW"/>
      </w:pPr>
      <w:r>
        <w:t>BHHL</w:t>
      </w:r>
      <w:r>
        <w:tab/>
      </w:r>
      <w:r w:rsidRPr="006160B7">
        <w:t>Beside Head and Hand Left Side (Head and Hand Phantom)</w:t>
      </w:r>
    </w:p>
    <w:p w14:paraId="6A7E421B" w14:textId="77777777" w:rsidR="005C565F" w:rsidRPr="00D866BC" w:rsidRDefault="005C565F" w:rsidP="005C565F">
      <w:pPr>
        <w:pStyle w:val="EW"/>
      </w:pPr>
      <w:r>
        <w:t>BHHR</w:t>
      </w:r>
      <w:r>
        <w:tab/>
      </w:r>
      <w:r w:rsidRPr="006160B7">
        <w:t>Beside Head and Hand Right Side (Head and Hand Phantom)</w:t>
      </w:r>
    </w:p>
    <w:p w14:paraId="08BAE678" w14:textId="77777777" w:rsidR="005C565F" w:rsidRPr="00D866BC" w:rsidRDefault="005C565F" w:rsidP="005C565F">
      <w:pPr>
        <w:pStyle w:val="EW"/>
      </w:pPr>
      <w:r w:rsidRPr="00D866BC">
        <w:t>DUT</w:t>
      </w:r>
      <w:r w:rsidRPr="00D866BC">
        <w:tab/>
        <w:t>Device Under Test</w:t>
      </w:r>
    </w:p>
    <w:p w14:paraId="05284936" w14:textId="77777777" w:rsidR="005C565F" w:rsidRPr="00D866BC" w:rsidRDefault="005C565F" w:rsidP="005C565F">
      <w:pPr>
        <w:pStyle w:val="EW"/>
      </w:pPr>
      <w:r w:rsidRPr="00D866BC">
        <w:t xml:space="preserve">EIRP </w:t>
      </w:r>
      <w:r w:rsidRPr="00D866BC">
        <w:tab/>
        <w:t>Effective Isotropic Radiated Power</w:t>
      </w:r>
    </w:p>
    <w:p w14:paraId="758D5842" w14:textId="77777777" w:rsidR="005C565F" w:rsidRPr="00D866BC" w:rsidRDefault="005C565F" w:rsidP="005C565F">
      <w:pPr>
        <w:pStyle w:val="EW"/>
        <w:rPr>
          <w:lang w:eastAsia="zh-CN"/>
        </w:rPr>
      </w:pPr>
      <w:r w:rsidRPr="00D866BC">
        <w:rPr>
          <w:lang w:eastAsia="zh-CN"/>
        </w:rPr>
        <w:t>EUT</w:t>
      </w:r>
      <w:r w:rsidRPr="00D866BC">
        <w:rPr>
          <w:lang w:eastAsia="zh-CN"/>
        </w:rPr>
        <w:tab/>
        <w:t>Equipment Under Test</w:t>
      </w:r>
    </w:p>
    <w:p w14:paraId="4A7FCC4B" w14:textId="77777777" w:rsidR="005C565F" w:rsidRDefault="005C565F" w:rsidP="005C565F">
      <w:pPr>
        <w:pStyle w:val="EW"/>
        <w:rPr>
          <w:lang w:eastAsia="zh-CN"/>
        </w:rPr>
      </w:pPr>
      <w:r w:rsidRPr="00D866BC">
        <w:rPr>
          <w:lang w:eastAsia="zh-CN"/>
        </w:rPr>
        <w:t>FR1</w:t>
      </w:r>
      <w:r w:rsidRPr="00D866BC">
        <w:rPr>
          <w:lang w:eastAsia="zh-CN"/>
        </w:rPr>
        <w:tab/>
      </w:r>
      <w:r>
        <w:rPr>
          <w:lang w:eastAsia="zh-CN"/>
        </w:rPr>
        <w:t xml:space="preserve">RF </w:t>
      </w:r>
      <w:r w:rsidRPr="00D866BC">
        <w:rPr>
          <w:lang w:eastAsia="zh-CN"/>
        </w:rPr>
        <w:t>Frequency Range 1</w:t>
      </w:r>
    </w:p>
    <w:p w14:paraId="23CD3DE0" w14:textId="77777777" w:rsidR="005C565F" w:rsidRDefault="005C565F" w:rsidP="005C565F">
      <w:pPr>
        <w:pStyle w:val="EW"/>
        <w:rPr>
          <w:lang w:eastAsia="zh-CN"/>
        </w:rPr>
      </w:pPr>
      <w:r w:rsidRPr="002B163D">
        <w:rPr>
          <w:rFonts w:hint="eastAsia"/>
          <w:lang w:eastAsia="zh-CN"/>
        </w:rPr>
        <w:t>F</w:t>
      </w:r>
      <w:r w:rsidRPr="002B163D">
        <w:rPr>
          <w:lang w:eastAsia="zh-CN"/>
        </w:rPr>
        <w:t>S</w:t>
      </w:r>
      <w:r w:rsidRPr="002B163D">
        <w:rPr>
          <w:lang w:eastAsia="zh-CN"/>
        </w:rPr>
        <w:tab/>
        <w:t>Free Space</w:t>
      </w:r>
    </w:p>
    <w:p w14:paraId="13CB920B" w14:textId="77777777" w:rsidR="005C565F" w:rsidRDefault="005C565F" w:rsidP="005C565F">
      <w:pPr>
        <w:pStyle w:val="EW"/>
        <w:rPr>
          <w:lang w:eastAsia="zh-CN"/>
        </w:rPr>
      </w:pPr>
      <w:r>
        <w:rPr>
          <w:lang w:eastAsia="zh-CN"/>
        </w:rPr>
        <w:t>HL</w:t>
      </w:r>
      <w:r>
        <w:rPr>
          <w:lang w:eastAsia="zh-CN"/>
        </w:rPr>
        <w:tab/>
      </w:r>
      <w:r w:rsidRPr="006160B7">
        <w:rPr>
          <w:lang w:eastAsia="zh-CN"/>
        </w:rPr>
        <w:t>Hand Left (Hand Phantom Only)</w:t>
      </w:r>
    </w:p>
    <w:p w14:paraId="03AE7768" w14:textId="77777777" w:rsidR="005C565F" w:rsidRPr="00D866BC" w:rsidRDefault="005C565F" w:rsidP="005C565F">
      <w:pPr>
        <w:pStyle w:val="EW"/>
        <w:rPr>
          <w:lang w:eastAsia="zh-CN"/>
        </w:rPr>
      </w:pPr>
      <w:r>
        <w:rPr>
          <w:lang w:eastAsia="zh-CN"/>
        </w:rPr>
        <w:t>HR</w:t>
      </w:r>
      <w:r>
        <w:rPr>
          <w:lang w:eastAsia="zh-CN"/>
        </w:rPr>
        <w:tab/>
      </w:r>
      <w:r w:rsidRPr="006160B7">
        <w:rPr>
          <w:lang w:eastAsia="zh-CN"/>
        </w:rPr>
        <w:t>Hand Right (Hand Phantom Only)</w:t>
      </w:r>
    </w:p>
    <w:p w14:paraId="5727883A" w14:textId="77777777" w:rsidR="005C565F" w:rsidRPr="00D866BC" w:rsidRDefault="005C565F" w:rsidP="005C565F">
      <w:pPr>
        <w:pStyle w:val="EW"/>
        <w:rPr>
          <w:lang w:eastAsia="zh-CN"/>
        </w:rPr>
      </w:pPr>
      <w:r w:rsidRPr="00D866BC">
        <w:t>NSA</w:t>
      </w:r>
      <w:r w:rsidRPr="00D866BC">
        <w:tab/>
        <w:t>Non-Standalone, a mode of operation where operation of another radio is assisted with another radio</w:t>
      </w:r>
    </w:p>
    <w:p w14:paraId="22A202CC" w14:textId="77777777" w:rsidR="005C565F" w:rsidRPr="00D866BC" w:rsidRDefault="005C565F" w:rsidP="005C565F">
      <w:pPr>
        <w:pStyle w:val="EW"/>
        <w:rPr>
          <w:lang w:eastAsia="zh-CN"/>
        </w:rPr>
      </w:pPr>
      <w:r w:rsidRPr="00D866BC">
        <w:rPr>
          <w:lang w:eastAsia="zh-CN"/>
        </w:rPr>
        <w:t>OTA</w:t>
      </w:r>
      <w:r w:rsidRPr="00D866BC">
        <w:rPr>
          <w:lang w:eastAsia="zh-CN"/>
        </w:rPr>
        <w:tab/>
        <w:t>Over The Air</w:t>
      </w:r>
    </w:p>
    <w:p w14:paraId="1E539132" w14:textId="476182B7" w:rsidR="005C565F" w:rsidRPr="00D866BC" w:rsidRDefault="005C565F" w:rsidP="005C565F">
      <w:pPr>
        <w:pStyle w:val="EW"/>
        <w:rPr>
          <w:lang w:eastAsia="zh-CN"/>
        </w:rPr>
      </w:pPr>
      <w:r w:rsidRPr="00D866BC">
        <w:rPr>
          <w:lang w:eastAsia="zh-CN"/>
        </w:rPr>
        <w:t>QZ</w:t>
      </w:r>
      <w:r w:rsidRPr="00D866BC">
        <w:rPr>
          <w:lang w:eastAsia="zh-CN"/>
        </w:rPr>
        <w:tab/>
        <w:t>Quiet Zone</w:t>
      </w:r>
    </w:p>
    <w:p w14:paraId="3278FBA3" w14:textId="77777777" w:rsidR="005C565F" w:rsidRPr="00D866BC" w:rsidRDefault="005C565F" w:rsidP="005C565F">
      <w:pPr>
        <w:pStyle w:val="EW"/>
      </w:pPr>
      <w:r w:rsidRPr="00D866BC">
        <w:t>SA</w:t>
      </w:r>
      <w:r w:rsidRPr="00D866BC">
        <w:tab/>
        <w:t>Standalone</w:t>
      </w:r>
    </w:p>
    <w:p w14:paraId="665A6D23" w14:textId="77777777" w:rsidR="005C565F" w:rsidRPr="00D866BC" w:rsidRDefault="005C565F" w:rsidP="005C565F">
      <w:pPr>
        <w:pStyle w:val="EW"/>
        <w:rPr>
          <w:lang w:eastAsia="zh-CN"/>
        </w:rPr>
      </w:pPr>
      <w:r w:rsidRPr="00D866BC">
        <w:rPr>
          <w:lang w:eastAsia="zh-CN"/>
        </w:rPr>
        <w:t>SS</w:t>
      </w:r>
      <w:r w:rsidRPr="00D866BC">
        <w:rPr>
          <w:lang w:eastAsia="zh-CN"/>
        </w:rPr>
        <w:tab/>
        <w:t>System Simulator</w:t>
      </w:r>
    </w:p>
    <w:p w14:paraId="3619B826" w14:textId="77777777" w:rsidR="005C565F" w:rsidRPr="00D866BC" w:rsidRDefault="005C565F" w:rsidP="005C565F">
      <w:pPr>
        <w:pStyle w:val="EW"/>
        <w:rPr>
          <w:lang w:eastAsia="zh-CN"/>
        </w:rPr>
      </w:pPr>
      <w:r w:rsidRPr="00D866BC">
        <w:rPr>
          <w:lang w:eastAsia="zh-CN"/>
        </w:rPr>
        <w:t>TAA</w:t>
      </w:r>
      <w:r w:rsidRPr="00D866BC">
        <w:rPr>
          <w:lang w:eastAsia="zh-CN"/>
        </w:rPr>
        <w:tab/>
        <w:t>Time-Averaging Algorithm</w:t>
      </w:r>
    </w:p>
    <w:p w14:paraId="13BA5AE1" w14:textId="076995AD" w:rsidR="005C565F" w:rsidRPr="00D866BC" w:rsidRDefault="005C565F" w:rsidP="005C565F">
      <w:pPr>
        <w:pStyle w:val="EW"/>
        <w:rPr>
          <w:lang w:eastAsia="zh-CN"/>
        </w:rPr>
      </w:pPr>
      <w:r w:rsidRPr="00D866BC">
        <w:rPr>
          <w:lang w:eastAsia="zh-CN"/>
        </w:rPr>
        <w:t>TAS</w:t>
      </w:r>
      <w:r w:rsidRPr="00D866BC">
        <w:rPr>
          <w:lang w:eastAsia="zh-CN"/>
        </w:rPr>
        <w:tab/>
        <w:t>T</w:t>
      </w:r>
      <w:ins w:id="8" w:author="Ashwin Mohan" w:date="2023-11-03T23:48:00Z">
        <w:r>
          <w:rPr>
            <w:lang w:eastAsia="zh-CN"/>
          </w:rPr>
          <w:t>ransmit</w:t>
        </w:r>
      </w:ins>
      <w:del w:id="9" w:author="Ashwin Mohan" w:date="2023-11-03T23:48:00Z">
        <w:r w:rsidRPr="00D866BC" w:rsidDel="005C565F">
          <w:rPr>
            <w:lang w:eastAsia="zh-CN"/>
          </w:rPr>
          <w:delText>x</w:delText>
        </w:r>
      </w:del>
      <w:r w:rsidRPr="00D866BC">
        <w:rPr>
          <w:lang w:eastAsia="zh-CN"/>
        </w:rPr>
        <w:t xml:space="preserve"> Antenna Switching</w:t>
      </w:r>
    </w:p>
    <w:p w14:paraId="6F3D31BE" w14:textId="77777777" w:rsidR="005C565F" w:rsidRPr="00D866BC" w:rsidRDefault="005C565F" w:rsidP="005C565F">
      <w:pPr>
        <w:pStyle w:val="EW"/>
      </w:pPr>
      <w:r w:rsidRPr="00D866BC">
        <w:t>TRP</w:t>
      </w:r>
      <w:r w:rsidRPr="00D866BC">
        <w:tab/>
        <w:t>Total Radiated Power</w:t>
      </w:r>
    </w:p>
    <w:p w14:paraId="19AA3538" w14:textId="77777777" w:rsidR="005C565F" w:rsidRPr="00D866BC" w:rsidRDefault="005C565F" w:rsidP="005C565F">
      <w:pPr>
        <w:pStyle w:val="EW"/>
      </w:pPr>
      <w:r w:rsidRPr="00D866BC">
        <w:t>TRS</w:t>
      </w:r>
      <w:r w:rsidRPr="00D866BC">
        <w:tab/>
        <w:t>Total Radiated Sensitivity</w:t>
      </w:r>
    </w:p>
    <w:p w14:paraId="31C86E1A" w14:textId="77777777" w:rsidR="005C565F" w:rsidRPr="00D866BC" w:rsidRDefault="005C565F" w:rsidP="005C565F">
      <w:pPr>
        <w:pStyle w:val="EW"/>
      </w:pPr>
      <w:r w:rsidRPr="00D866BC">
        <w:rPr>
          <w:lang w:eastAsia="zh-CN"/>
        </w:rPr>
        <w:t>UE</w:t>
      </w:r>
      <w:r w:rsidRPr="00D866BC">
        <w:rPr>
          <w:lang w:eastAsia="zh-CN"/>
        </w:rPr>
        <w:tab/>
        <w:t>User Equipment</w:t>
      </w:r>
    </w:p>
    <w:p w14:paraId="71349D3B" w14:textId="55ABAA8E" w:rsidR="005C565F" w:rsidRPr="00D866BC" w:rsidRDefault="005C565F" w:rsidP="005C565F">
      <w:pPr>
        <w:pStyle w:val="Heading2"/>
      </w:pPr>
      <w:r w:rsidRPr="00144672">
        <w:rPr>
          <w:highlight w:val="green"/>
        </w:rPr>
        <w:t>&lt;</w:t>
      </w:r>
      <w:r>
        <w:rPr>
          <w:highlight w:val="green"/>
        </w:rPr>
        <w:t>Unchanged sections skipped</w:t>
      </w:r>
      <w:r w:rsidRPr="00E11AD2">
        <w:rPr>
          <w:highlight w:val="green"/>
        </w:rPr>
        <w:t>&gt;</w:t>
      </w:r>
    </w:p>
    <w:p w14:paraId="77106115" w14:textId="77777777" w:rsidR="005C565F" w:rsidRPr="00D866BC" w:rsidRDefault="005C565F" w:rsidP="005C565F">
      <w:pPr>
        <w:pStyle w:val="Heading2"/>
        <w:rPr>
          <w:rFonts w:eastAsiaTheme="minorEastAsia"/>
        </w:rPr>
      </w:pPr>
      <w:bookmarkStart w:id="10" w:name="_Toc121786099"/>
      <w:bookmarkStart w:id="11" w:name="_Toc121822784"/>
      <w:bookmarkStart w:id="12" w:name="_Toc130573944"/>
      <w:bookmarkStart w:id="13" w:name="_Toc144080051"/>
      <w:r w:rsidRPr="00D866BC">
        <w:rPr>
          <w:rFonts w:eastAsiaTheme="minorEastAsia"/>
        </w:rPr>
        <w:t>4.1</w:t>
      </w:r>
      <w:r w:rsidRPr="00D866BC">
        <w:rPr>
          <w:rFonts w:eastAsiaTheme="minorEastAsia"/>
        </w:rPr>
        <w:tab/>
        <w:t>Relationship between minimum requirements and test requirements</w:t>
      </w:r>
      <w:bookmarkEnd w:id="10"/>
      <w:bookmarkEnd w:id="11"/>
      <w:bookmarkEnd w:id="12"/>
      <w:bookmarkEnd w:id="13"/>
    </w:p>
    <w:p w14:paraId="4A695B0A" w14:textId="3349FF6D" w:rsidR="005C565F" w:rsidRDefault="005C565F" w:rsidP="005C565F">
      <w:pPr>
        <w:rPr>
          <w:lang w:eastAsia="zh-CN"/>
        </w:rPr>
      </w:pPr>
      <w:r w:rsidRPr="00D866BC">
        <w:rPr>
          <w:lang w:eastAsia="zh-CN"/>
        </w:rPr>
        <w:t>The Minimum Requirements given in TS 38.161 [</w:t>
      </w:r>
      <w:del w:id="14" w:author="Ashwin Mohan" w:date="2023-11-03T23:49:00Z">
        <w:r w:rsidRPr="00D866BC" w:rsidDel="005C565F">
          <w:rPr>
            <w:lang w:eastAsia="zh-CN"/>
          </w:rPr>
          <w:delText>FFS</w:delText>
        </w:r>
      </w:del>
      <w:ins w:id="15" w:author="Ashwin Mohan" w:date="2023-11-03T23:49:00Z">
        <w:r>
          <w:rPr>
            <w:lang w:eastAsia="zh-CN"/>
          </w:rPr>
          <w:t>1</w:t>
        </w:r>
      </w:ins>
      <w:r w:rsidRPr="00D866BC">
        <w:rPr>
          <w:lang w:eastAsia="zh-CN"/>
        </w:rPr>
        <w:t>] make no allowance for measurement uncertainty. This test specification will define test tolerances for FR1 TRP TRS. The test tolerances are used to relax the minimum requirements in TS 38.161 [</w:t>
      </w:r>
      <w:del w:id="16" w:author="Ashwin Mohan" w:date="2023-11-03T23:49:00Z">
        <w:r w:rsidRPr="00D866BC" w:rsidDel="005C565F">
          <w:rPr>
            <w:lang w:eastAsia="zh-CN"/>
          </w:rPr>
          <w:delText>TBD</w:delText>
        </w:r>
      </w:del>
      <w:ins w:id="17" w:author="Ashwin Mohan" w:date="2023-11-03T23:49:00Z">
        <w:r>
          <w:rPr>
            <w:lang w:eastAsia="zh-CN"/>
          </w:rPr>
          <w:t>1</w:t>
        </w:r>
      </w:ins>
      <w:r w:rsidRPr="00D866BC">
        <w:rPr>
          <w:lang w:eastAsia="zh-CN"/>
        </w:rPr>
        <w:t>] to create test requirements.</w:t>
      </w:r>
    </w:p>
    <w:p w14:paraId="3A71B0DD" w14:textId="77777777" w:rsidR="005C565F" w:rsidRPr="00D866BC" w:rsidRDefault="005C565F" w:rsidP="005C565F">
      <w:pPr>
        <w:pStyle w:val="Heading2"/>
      </w:pPr>
      <w:r w:rsidRPr="00144672">
        <w:rPr>
          <w:highlight w:val="green"/>
        </w:rPr>
        <w:lastRenderedPageBreak/>
        <w:t>&lt;</w:t>
      </w:r>
      <w:r>
        <w:rPr>
          <w:highlight w:val="green"/>
        </w:rPr>
        <w:t>Unchanged sections skipped</w:t>
      </w:r>
      <w:r w:rsidRPr="00E11AD2">
        <w:rPr>
          <w:highlight w:val="green"/>
        </w:rPr>
        <w:t>&gt;</w:t>
      </w:r>
    </w:p>
    <w:p w14:paraId="7AD78E0E" w14:textId="77777777" w:rsidR="005C565F" w:rsidRPr="00D866BC" w:rsidRDefault="005C565F" w:rsidP="005C565F"/>
    <w:p w14:paraId="2D91F57C" w14:textId="77777777" w:rsidR="005C565F" w:rsidRPr="00D866BC" w:rsidRDefault="005C565F" w:rsidP="005C565F">
      <w:pPr>
        <w:pStyle w:val="Heading1"/>
        <w:rPr>
          <w:rFonts w:eastAsia="MS Mincho"/>
        </w:rPr>
      </w:pPr>
      <w:bookmarkStart w:id="18" w:name="_Toc121786105"/>
      <w:bookmarkStart w:id="19" w:name="_Toc121822790"/>
      <w:bookmarkStart w:id="20" w:name="_Toc130573950"/>
      <w:bookmarkStart w:id="21" w:name="_Toc144080057"/>
      <w:r w:rsidRPr="00D866BC">
        <w:rPr>
          <w:rFonts w:eastAsia="MS Mincho"/>
        </w:rPr>
        <w:t>5</w:t>
      </w:r>
      <w:r w:rsidRPr="00D866BC">
        <w:rPr>
          <w:rFonts w:eastAsia="MS Mincho"/>
        </w:rPr>
        <w:tab/>
        <w:t>Frequency Bands</w:t>
      </w:r>
      <w:bookmarkEnd w:id="18"/>
      <w:bookmarkEnd w:id="19"/>
      <w:bookmarkEnd w:id="20"/>
      <w:bookmarkEnd w:id="21"/>
    </w:p>
    <w:p w14:paraId="5383689E" w14:textId="77777777" w:rsidR="005C565F" w:rsidRPr="00D866BC" w:rsidRDefault="005C565F" w:rsidP="005C565F">
      <w:pPr>
        <w:pStyle w:val="Heading2"/>
        <w:rPr>
          <w:rFonts w:eastAsiaTheme="minorEastAsia"/>
        </w:rPr>
      </w:pPr>
      <w:bookmarkStart w:id="22" w:name="_Toc97300083"/>
      <w:bookmarkStart w:id="23" w:name="_Toc121786106"/>
      <w:bookmarkStart w:id="24" w:name="_Toc121822791"/>
      <w:bookmarkStart w:id="25" w:name="_Toc130573951"/>
      <w:bookmarkStart w:id="26" w:name="_Toc144080058"/>
      <w:r w:rsidRPr="00D866BC">
        <w:rPr>
          <w:rFonts w:eastAsiaTheme="minorEastAsia"/>
        </w:rPr>
        <w:t>5.1</w:t>
      </w:r>
      <w:r w:rsidRPr="00D866BC">
        <w:rPr>
          <w:rFonts w:eastAsiaTheme="minorEastAsia"/>
        </w:rPr>
        <w:tab/>
        <w:t>General</w:t>
      </w:r>
      <w:bookmarkEnd w:id="22"/>
      <w:bookmarkEnd w:id="23"/>
      <w:bookmarkEnd w:id="24"/>
      <w:bookmarkEnd w:id="25"/>
      <w:bookmarkEnd w:id="26"/>
    </w:p>
    <w:p w14:paraId="735155AE" w14:textId="63BA54AA" w:rsidR="005C565F" w:rsidDel="005C565F" w:rsidRDefault="005C565F" w:rsidP="005C565F">
      <w:pPr>
        <w:pStyle w:val="EditorsNote"/>
        <w:rPr>
          <w:del w:id="27" w:author="Ashwin Mohan" w:date="2023-11-03T23:50:00Z"/>
        </w:rPr>
      </w:pPr>
      <w:del w:id="28" w:author="Ashwin Mohan" w:date="2023-11-03T23:50:00Z">
        <w:r w:rsidRPr="00D866BC" w:rsidDel="005C565F">
          <w:delText>Editor’s Note: Detailed structure of this clause is still TBD</w:delText>
        </w:r>
      </w:del>
    </w:p>
    <w:p w14:paraId="62F1C678" w14:textId="688D7D53" w:rsidR="005C565F" w:rsidRPr="005C565F" w:rsidRDefault="005C565F">
      <w:pPr>
        <w:pStyle w:val="EditorsNote"/>
        <w:ind w:left="851"/>
        <w:rPr>
          <w:ins w:id="29" w:author="Ashwin Mohan" w:date="2023-11-03T23:50:00Z"/>
          <w:color w:val="auto"/>
          <w:lang w:eastAsia="zh-CN"/>
          <w:rPrChange w:id="30" w:author="Ashwin Mohan" w:date="2023-11-03T23:50:00Z">
            <w:rPr>
              <w:ins w:id="31" w:author="Ashwin Mohan" w:date="2023-11-03T23:50:00Z"/>
            </w:rPr>
          </w:rPrChange>
        </w:rPr>
        <w:pPrChange w:id="32" w:author="Ashwin Mohan" w:date="2023-11-03T23:51:00Z">
          <w:pPr>
            <w:pStyle w:val="EditorsNote"/>
          </w:pPr>
        </w:pPrChange>
      </w:pPr>
      <w:ins w:id="33" w:author="Ashwin Mohan" w:date="2023-11-03T23:50:00Z">
        <w:r w:rsidRPr="005C565F">
          <w:rPr>
            <w:color w:val="auto"/>
            <w:lang w:eastAsia="zh-CN"/>
            <w:rPrChange w:id="34" w:author="Ashwin Mohan" w:date="2023-11-03T23:50:00Z">
              <w:rPr>
                <w:lang w:eastAsia="zh-CN"/>
              </w:rPr>
            </w:rPrChange>
          </w:rPr>
          <w:t>Th</w:t>
        </w:r>
        <w:r>
          <w:rPr>
            <w:color w:val="auto"/>
            <w:lang w:eastAsia="zh-CN"/>
          </w:rPr>
          <w:t>is clause contains the operating band</w:t>
        </w:r>
      </w:ins>
      <w:ins w:id="35" w:author="Ashwin Mohan" w:date="2023-11-03T23:51:00Z">
        <w:r>
          <w:rPr>
            <w:color w:val="auto"/>
            <w:lang w:eastAsia="zh-CN"/>
          </w:rPr>
          <w:t>s for both Standalone (SA) and Non-Standalone (NSA) operation in frequency range 1 (FR1) as well as the test parameters for each band.</w:t>
        </w:r>
      </w:ins>
      <w:ins w:id="36" w:author="Ashwin Mohan" w:date="2023-11-03T23:50:00Z">
        <w:r w:rsidRPr="005C565F">
          <w:rPr>
            <w:color w:val="auto"/>
            <w:lang w:eastAsia="zh-CN"/>
            <w:rPrChange w:id="37" w:author="Ashwin Mohan" w:date="2023-11-03T23:50:00Z">
              <w:rPr>
                <w:lang w:eastAsia="zh-CN"/>
              </w:rPr>
            </w:rPrChange>
          </w:rPr>
          <w:t xml:space="preserve"> M</w:t>
        </w:r>
      </w:ins>
    </w:p>
    <w:p w14:paraId="1250DDB7" w14:textId="77777777" w:rsidR="005C565F" w:rsidRPr="00D866BC" w:rsidRDefault="005C565F" w:rsidP="005C565F">
      <w:pPr>
        <w:pStyle w:val="Heading2"/>
        <w:rPr>
          <w:rFonts w:eastAsiaTheme="minorEastAsia"/>
        </w:rPr>
      </w:pPr>
      <w:bookmarkStart w:id="38" w:name="_Toc121786107"/>
      <w:bookmarkStart w:id="39" w:name="_Toc121822792"/>
      <w:bookmarkStart w:id="40" w:name="_Toc130573952"/>
      <w:bookmarkStart w:id="41" w:name="_Toc144080059"/>
      <w:r w:rsidRPr="00D866BC">
        <w:rPr>
          <w:rFonts w:eastAsiaTheme="minorEastAsia"/>
        </w:rPr>
        <w:t>5.2</w:t>
      </w:r>
      <w:r w:rsidRPr="00D866BC">
        <w:rPr>
          <w:rFonts w:eastAsiaTheme="minorEastAsia"/>
        </w:rPr>
        <w:tab/>
        <w:t>Operating Bands</w:t>
      </w:r>
      <w:bookmarkEnd w:id="38"/>
      <w:bookmarkEnd w:id="39"/>
      <w:bookmarkEnd w:id="40"/>
      <w:bookmarkEnd w:id="41"/>
    </w:p>
    <w:p w14:paraId="43565F5E" w14:textId="2D2F3B47" w:rsidR="005C565F" w:rsidRPr="00D866BC" w:rsidDel="005C565F" w:rsidRDefault="005C565F" w:rsidP="005C565F">
      <w:pPr>
        <w:pStyle w:val="EditorsNote"/>
        <w:rPr>
          <w:del w:id="42" w:author="Ashwin Mohan" w:date="2023-11-03T23:51:00Z"/>
        </w:rPr>
      </w:pPr>
      <w:del w:id="43" w:author="Ashwin Mohan" w:date="2023-11-03T23:51:00Z">
        <w:r w:rsidRPr="00D866BC" w:rsidDel="005C565F">
          <w:delText>Editor’s Note: Detailed structure of this clause is still TBD</w:delText>
        </w:r>
      </w:del>
    </w:p>
    <w:p w14:paraId="6F39C18E" w14:textId="7B0F88B1" w:rsidR="006B3B4C" w:rsidRPr="006B3B4C" w:rsidRDefault="006B3B4C" w:rsidP="006B3B4C">
      <w:pPr>
        <w:rPr>
          <w:b/>
          <w:bCs/>
          <w:sz w:val="24"/>
          <w:szCs w:val="24"/>
        </w:rPr>
      </w:pPr>
      <w:r w:rsidRPr="006B3B4C">
        <w:rPr>
          <w:b/>
          <w:bCs/>
          <w:sz w:val="24"/>
          <w:szCs w:val="24"/>
          <w:highlight w:val="green"/>
        </w:rPr>
        <w:t>&lt;</w:t>
      </w:r>
      <w:r w:rsidRPr="000210B5">
        <w:rPr>
          <w:rFonts w:ascii="Arial" w:hAnsi="Arial"/>
          <w:sz w:val="32"/>
          <w:highlight w:val="green"/>
        </w:rPr>
        <w:t>End of changes&gt;</w:t>
      </w:r>
    </w:p>
    <w:p w14:paraId="08E25DEB" w14:textId="77777777" w:rsidR="006B3B4C" w:rsidRDefault="006B3B4C"/>
    <w:sectPr w:rsidR="006B3B4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6ED1A" w14:textId="77777777" w:rsidR="00F129DD" w:rsidRDefault="00F129DD">
      <w:pPr>
        <w:spacing w:after="0"/>
      </w:pPr>
      <w:r>
        <w:separator/>
      </w:r>
    </w:p>
  </w:endnote>
  <w:endnote w:type="continuationSeparator" w:id="0">
    <w:p w14:paraId="4CE086CF" w14:textId="77777777" w:rsidR="00F129DD" w:rsidRDefault="00F129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0"/>
    <w:family w:val="roman"/>
    <w:notTrueType/>
    <w:pitch w:val="default"/>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MT">
    <w:altName w:val="等线"/>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Ÿà–¾’©"/>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2DF57" w14:textId="77777777" w:rsidR="00F129DD" w:rsidRDefault="00F129DD">
      <w:pPr>
        <w:spacing w:after="0"/>
      </w:pPr>
      <w:r>
        <w:separator/>
      </w:r>
    </w:p>
  </w:footnote>
  <w:footnote w:type="continuationSeparator" w:id="0">
    <w:p w14:paraId="2A55F5A9" w14:textId="77777777" w:rsidR="00F129DD" w:rsidRDefault="00F129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5BA5C" w14:textId="77777777" w:rsidR="00D13F3C" w:rsidRDefault="00D13F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79F8A" w14:textId="77777777" w:rsidR="00D13F3C" w:rsidRDefault="007D5A9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F7C6" w14:textId="77777777" w:rsidR="00D13F3C" w:rsidRDefault="00D13F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28927DE"/>
    <w:multiLevelType w:val="hybridMultilevel"/>
    <w:tmpl w:val="2F04FAF4"/>
    <w:lvl w:ilvl="0" w:tplc="6F849290">
      <w:start w:val="2"/>
      <w:numFmt w:val="bullet"/>
      <w:lvlText w:val="-"/>
      <w:lvlJc w:val="left"/>
      <w:pPr>
        <w:ind w:left="1004" w:hanging="360"/>
      </w:pPr>
      <w:rPr>
        <w:rFonts w:ascii="Times New Roman" w:eastAsia="Malgun Gothic"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7"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B7B5553"/>
    <w:multiLevelType w:val="hybridMultilevel"/>
    <w:tmpl w:val="E43688D6"/>
    <w:lvl w:ilvl="0" w:tplc="410CD6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2DE0F3F"/>
    <w:multiLevelType w:val="hybridMultilevel"/>
    <w:tmpl w:val="E5DE0884"/>
    <w:lvl w:ilvl="0" w:tplc="0409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7D0F86"/>
    <w:multiLevelType w:val="hybridMultilevel"/>
    <w:tmpl w:val="5464EBC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1180042937">
    <w:abstractNumId w:val="1"/>
  </w:num>
  <w:num w:numId="2" w16cid:durableId="594636189">
    <w:abstractNumId w:val="15"/>
  </w:num>
  <w:num w:numId="3" w16cid:durableId="1975864575">
    <w:abstractNumId w:val="6"/>
  </w:num>
  <w:num w:numId="4" w16cid:durableId="358052303">
    <w:abstractNumId w:val="12"/>
  </w:num>
  <w:num w:numId="5" w16cid:durableId="1433478351">
    <w:abstractNumId w:val="16"/>
  </w:num>
  <w:num w:numId="6" w16cid:durableId="1520774554">
    <w:abstractNumId w:val="17"/>
  </w:num>
  <w:num w:numId="7" w16cid:durableId="8371119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424178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7923954">
    <w:abstractNumId w:val="9"/>
  </w:num>
  <w:num w:numId="10" w16cid:durableId="1691175513">
    <w:abstractNumId w:val="5"/>
  </w:num>
  <w:num w:numId="11" w16cid:durableId="1917204033">
    <w:abstractNumId w:val="22"/>
  </w:num>
  <w:num w:numId="12" w16cid:durableId="237593334">
    <w:abstractNumId w:val="2"/>
  </w:num>
  <w:num w:numId="13" w16cid:durableId="1058941792">
    <w:abstractNumId w:val="14"/>
  </w:num>
  <w:num w:numId="14" w16cid:durableId="941961394">
    <w:abstractNumId w:val="10"/>
  </w:num>
  <w:num w:numId="15" w16cid:durableId="1654677921">
    <w:abstractNumId w:val="20"/>
  </w:num>
  <w:num w:numId="16" w16cid:durableId="862208078">
    <w:abstractNumId w:val="23"/>
  </w:num>
  <w:num w:numId="17" w16cid:durableId="989673133">
    <w:abstractNumId w:val="24"/>
  </w:num>
  <w:num w:numId="18" w16cid:durableId="1251695862">
    <w:abstractNumId w:val="7"/>
  </w:num>
  <w:num w:numId="19" w16cid:durableId="337267377">
    <w:abstractNumId w:val="3"/>
  </w:num>
  <w:num w:numId="20" w16cid:durableId="930966740">
    <w:abstractNumId w:val="11"/>
  </w:num>
  <w:num w:numId="21" w16cid:durableId="1450319839">
    <w:abstractNumId w:val="13"/>
  </w:num>
  <w:num w:numId="22" w16cid:durableId="1959529201">
    <w:abstractNumId w:val="8"/>
  </w:num>
  <w:num w:numId="23" w16cid:durableId="1934823100">
    <w:abstractNumId w:val="19"/>
  </w:num>
  <w:num w:numId="24" w16cid:durableId="1929733275">
    <w:abstractNumId w:val="0"/>
  </w:num>
  <w:num w:numId="25" w16cid:durableId="476918744">
    <w:abstractNumId w:val="4"/>
  </w:num>
  <w:num w:numId="26" w16cid:durableId="1360350639">
    <w:abstractNumId w:val="25"/>
  </w:num>
  <w:num w:numId="27" w16cid:durableId="1610744478">
    <w:abstractNumId w:val="18"/>
  </w:num>
  <w:num w:numId="28" w16cid:durableId="2058036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6387658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hideSpellingErrors/>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78"/>
    <w:rsid w:val="000210B5"/>
    <w:rsid w:val="000211B6"/>
    <w:rsid w:val="00022E4A"/>
    <w:rsid w:val="000400E4"/>
    <w:rsid w:val="0005635A"/>
    <w:rsid w:val="00087AC4"/>
    <w:rsid w:val="000914CC"/>
    <w:rsid w:val="000A463F"/>
    <w:rsid w:val="000A6394"/>
    <w:rsid w:val="000A786C"/>
    <w:rsid w:val="000B7FED"/>
    <w:rsid w:val="000C038A"/>
    <w:rsid w:val="000C6598"/>
    <w:rsid w:val="000D0E5D"/>
    <w:rsid w:val="000D1433"/>
    <w:rsid w:val="000D570C"/>
    <w:rsid w:val="00100C97"/>
    <w:rsid w:val="00135A85"/>
    <w:rsid w:val="0013608B"/>
    <w:rsid w:val="00144672"/>
    <w:rsid w:val="00145D43"/>
    <w:rsid w:val="00146EA3"/>
    <w:rsid w:val="00156D16"/>
    <w:rsid w:val="00182E59"/>
    <w:rsid w:val="00184FC4"/>
    <w:rsid w:val="00192C46"/>
    <w:rsid w:val="00196749"/>
    <w:rsid w:val="001A08B3"/>
    <w:rsid w:val="001A48E1"/>
    <w:rsid w:val="001A7B60"/>
    <w:rsid w:val="001B52F0"/>
    <w:rsid w:val="001B7A65"/>
    <w:rsid w:val="001C53B7"/>
    <w:rsid w:val="001D0CDD"/>
    <w:rsid w:val="001D46AD"/>
    <w:rsid w:val="001E41F3"/>
    <w:rsid w:val="0020759A"/>
    <w:rsid w:val="00214788"/>
    <w:rsid w:val="0022705D"/>
    <w:rsid w:val="0026004D"/>
    <w:rsid w:val="002640DD"/>
    <w:rsid w:val="00275D12"/>
    <w:rsid w:val="002800D7"/>
    <w:rsid w:val="0028100F"/>
    <w:rsid w:val="00284FEB"/>
    <w:rsid w:val="002860C4"/>
    <w:rsid w:val="00287567"/>
    <w:rsid w:val="002A48D4"/>
    <w:rsid w:val="002B5741"/>
    <w:rsid w:val="002B625E"/>
    <w:rsid w:val="002B7B04"/>
    <w:rsid w:val="002E4A27"/>
    <w:rsid w:val="00305409"/>
    <w:rsid w:val="003230FE"/>
    <w:rsid w:val="00324166"/>
    <w:rsid w:val="00324700"/>
    <w:rsid w:val="00330B44"/>
    <w:rsid w:val="003351B2"/>
    <w:rsid w:val="00340EEC"/>
    <w:rsid w:val="003419E2"/>
    <w:rsid w:val="00343920"/>
    <w:rsid w:val="0036006E"/>
    <w:rsid w:val="003609EF"/>
    <w:rsid w:val="0036231A"/>
    <w:rsid w:val="00366327"/>
    <w:rsid w:val="00374CB9"/>
    <w:rsid w:val="00374DD4"/>
    <w:rsid w:val="00376529"/>
    <w:rsid w:val="003A4575"/>
    <w:rsid w:val="003A5ECF"/>
    <w:rsid w:val="003B5641"/>
    <w:rsid w:val="003D09E7"/>
    <w:rsid w:val="003D46B1"/>
    <w:rsid w:val="003D56EE"/>
    <w:rsid w:val="003E1A36"/>
    <w:rsid w:val="003E510B"/>
    <w:rsid w:val="00410371"/>
    <w:rsid w:val="004242F1"/>
    <w:rsid w:val="00425D59"/>
    <w:rsid w:val="004354BE"/>
    <w:rsid w:val="004401D2"/>
    <w:rsid w:val="004678DB"/>
    <w:rsid w:val="00474F3F"/>
    <w:rsid w:val="0048206C"/>
    <w:rsid w:val="004A0EA8"/>
    <w:rsid w:val="004B75B7"/>
    <w:rsid w:val="004E2142"/>
    <w:rsid w:val="004F0C33"/>
    <w:rsid w:val="004F7CDF"/>
    <w:rsid w:val="0050243D"/>
    <w:rsid w:val="00510B8D"/>
    <w:rsid w:val="0051580D"/>
    <w:rsid w:val="005216B8"/>
    <w:rsid w:val="00521C00"/>
    <w:rsid w:val="00547111"/>
    <w:rsid w:val="00575E17"/>
    <w:rsid w:val="00592D74"/>
    <w:rsid w:val="005941E6"/>
    <w:rsid w:val="005A651E"/>
    <w:rsid w:val="005C565F"/>
    <w:rsid w:val="005E2C44"/>
    <w:rsid w:val="005E5B7E"/>
    <w:rsid w:val="00610960"/>
    <w:rsid w:val="00611A4C"/>
    <w:rsid w:val="00621188"/>
    <w:rsid w:val="006257ED"/>
    <w:rsid w:val="006612DB"/>
    <w:rsid w:val="00666A04"/>
    <w:rsid w:val="00695808"/>
    <w:rsid w:val="006B3B4C"/>
    <w:rsid w:val="006B46FB"/>
    <w:rsid w:val="006D137D"/>
    <w:rsid w:val="006E21FB"/>
    <w:rsid w:val="006E255A"/>
    <w:rsid w:val="007027DD"/>
    <w:rsid w:val="0071063F"/>
    <w:rsid w:val="007153D7"/>
    <w:rsid w:val="00740EDC"/>
    <w:rsid w:val="007567E4"/>
    <w:rsid w:val="00757787"/>
    <w:rsid w:val="00767D42"/>
    <w:rsid w:val="00772BEB"/>
    <w:rsid w:val="00782EBD"/>
    <w:rsid w:val="00792342"/>
    <w:rsid w:val="007977A8"/>
    <w:rsid w:val="007B512A"/>
    <w:rsid w:val="007C0E97"/>
    <w:rsid w:val="007C2097"/>
    <w:rsid w:val="007D3627"/>
    <w:rsid w:val="007D47D0"/>
    <w:rsid w:val="007D5A93"/>
    <w:rsid w:val="007D6A07"/>
    <w:rsid w:val="007D7445"/>
    <w:rsid w:val="007E78AF"/>
    <w:rsid w:val="007F358F"/>
    <w:rsid w:val="007F7259"/>
    <w:rsid w:val="008040A8"/>
    <w:rsid w:val="008150EA"/>
    <w:rsid w:val="0081557C"/>
    <w:rsid w:val="008279FA"/>
    <w:rsid w:val="00831EE6"/>
    <w:rsid w:val="008626E7"/>
    <w:rsid w:val="00870EE7"/>
    <w:rsid w:val="008863B9"/>
    <w:rsid w:val="00886D19"/>
    <w:rsid w:val="0089256C"/>
    <w:rsid w:val="00893411"/>
    <w:rsid w:val="008A37E0"/>
    <w:rsid w:val="008A45A6"/>
    <w:rsid w:val="008B002A"/>
    <w:rsid w:val="008B3ABE"/>
    <w:rsid w:val="008C0578"/>
    <w:rsid w:val="008C7E4E"/>
    <w:rsid w:val="008D5261"/>
    <w:rsid w:val="008F5A8F"/>
    <w:rsid w:val="008F686C"/>
    <w:rsid w:val="00901648"/>
    <w:rsid w:val="009148DE"/>
    <w:rsid w:val="0092461F"/>
    <w:rsid w:val="009249DE"/>
    <w:rsid w:val="00925AF0"/>
    <w:rsid w:val="00931CA6"/>
    <w:rsid w:val="00941E30"/>
    <w:rsid w:val="0095480D"/>
    <w:rsid w:val="00967B62"/>
    <w:rsid w:val="009777D9"/>
    <w:rsid w:val="00991B88"/>
    <w:rsid w:val="00996346"/>
    <w:rsid w:val="009A5753"/>
    <w:rsid w:val="009A579D"/>
    <w:rsid w:val="009A5DDD"/>
    <w:rsid w:val="009B3495"/>
    <w:rsid w:val="009C2023"/>
    <w:rsid w:val="009C538F"/>
    <w:rsid w:val="009E3297"/>
    <w:rsid w:val="009E4FBC"/>
    <w:rsid w:val="009E54AA"/>
    <w:rsid w:val="009F3DAC"/>
    <w:rsid w:val="009F734F"/>
    <w:rsid w:val="00A246B6"/>
    <w:rsid w:val="00A47E70"/>
    <w:rsid w:val="00A50CF0"/>
    <w:rsid w:val="00A51374"/>
    <w:rsid w:val="00A7671C"/>
    <w:rsid w:val="00A77359"/>
    <w:rsid w:val="00AA2CBC"/>
    <w:rsid w:val="00AA5441"/>
    <w:rsid w:val="00AB1ACC"/>
    <w:rsid w:val="00AC5820"/>
    <w:rsid w:val="00AC7A16"/>
    <w:rsid w:val="00AD1CD8"/>
    <w:rsid w:val="00AF2BC8"/>
    <w:rsid w:val="00B05504"/>
    <w:rsid w:val="00B120A7"/>
    <w:rsid w:val="00B258BB"/>
    <w:rsid w:val="00B308F8"/>
    <w:rsid w:val="00B3649E"/>
    <w:rsid w:val="00B4003C"/>
    <w:rsid w:val="00B567B6"/>
    <w:rsid w:val="00B56E71"/>
    <w:rsid w:val="00B638B0"/>
    <w:rsid w:val="00B67B97"/>
    <w:rsid w:val="00B8181F"/>
    <w:rsid w:val="00B85581"/>
    <w:rsid w:val="00B91BF3"/>
    <w:rsid w:val="00B968C8"/>
    <w:rsid w:val="00B97BAD"/>
    <w:rsid w:val="00BA3EC5"/>
    <w:rsid w:val="00BA4602"/>
    <w:rsid w:val="00BA51D9"/>
    <w:rsid w:val="00BB5DFC"/>
    <w:rsid w:val="00BD279D"/>
    <w:rsid w:val="00BD6BB8"/>
    <w:rsid w:val="00BE4744"/>
    <w:rsid w:val="00BF367F"/>
    <w:rsid w:val="00C01641"/>
    <w:rsid w:val="00C05BF4"/>
    <w:rsid w:val="00C13618"/>
    <w:rsid w:val="00C14B07"/>
    <w:rsid w:val="00C158A2"/>
    <w:rsid w:val="00C177D3"/>
    <w:rsid w:val="00C568F2"/>
    <w:rsid w:val="00C61AD5"/>
    <w:rsid w:val="00C66BA2"/>
    <w:rsid w:val="00C723D7"/>
    <w:rsid w:val="00C768D7"/>
    <w:rsid w:val="00C95985"/>
    <w:rsid w:val="00CA4416"/>
    <w:rsid w:val="00CB18D4"/>
    <w:rsid w:val="00CB353E"/>
    <w:rsid w:val="00CC3E71"/>
    <w:rsid w:val="00CC45E3"/>
    <w:rsid w:val="00CC5026"/>
    <w:rsid w:val="00CC68D0"/>
    <w:rsid w:val="00CF387F"/>
    <w:rsid w:val="00D03F9A"/>
    <w:rsid w:val="00D06D51"/>
    <w:rsid w:val="00D13F3C"/>
    <w:rsid w:val="00D15F74"/>
    <w:rsid w:val="00D228A0"/>
    <w:rsid w:val="00D2349A"/>
    <w:rsid w:val="00D24991"/>
    <w:rsid w:val="00D3545D"/>
    <w:rsid w:val="00D4393C"/>
    <w:rsid w:val="00D50255"/>
    <w:rsid w:val="00D655AF"/>
    <w:rsid w:val="00D65EE3"/>
    <w:rsid w:val="00D66520"/>
    <w:rsid w:val="00D92A8E"/>
    <w:rsid w:val="00DA1A4D"/>
    <w:rsid w:val="00DB3206"/>
    <w:rsid w:val="00DC742E"/>
    <w:rsid w:val="00DD73AA"/>
    <w:rsid w:val="00DE34CF"/>
    <w:rsid w:val="00E0284E"/>
    <w:rsid w:val="00E11AD2"/>
    <w:rsid w:val="00E13F3D"/>
    <w:rsid w:val="00E1449B"/>
    <w:rsid w:val="00E33801"/>
    <w:rsid w:val="00E34898"/>
    <w:rsid w:val="00E4624A"/>
    <w:rsid w:val="00E5068C"/>
    <w:rsid w:val="00E54E05"/>
    <w:rsid w:val="00E56884"/>
    <w:rsid w:val="00E570D7"/>
    <w:rsid w:val="00EA32B8"/>
    <w:rsid w:val="00EA65EB"/>
    <w:rsid w:val="00EA7314"/>
    <w:rsid w:val="00EB09B7"/>
    <w:rsid w:val="00EB3ED3"/>
    <w:rsid w:val="00EC1102"/>
    <w:rsid w:val="00ED3A01"/>
    <w:rsid w:val="00EE2234"/>
    <w:rsid w:val="00EE7D7C"/>
    <w:rsid w:val="00F129DD"/>
    <w:rsid w:val="00F25D98"/>
    <w:rsid w:val="00F300FB"/>
    <w:rsid w:val="00F35C9A"/>
    <w:rsid w:val="00F5527E"/>
    <w:rsid w:val="00F85B94"/>
    <w:rsid w:val="00F910BA"/>
    <w:rsid w:val="00FB6386"/>
    <w:rsid w:val="00FE7D85"/>
    <w:rsid w:val="0F94334D"/>
    <w:rsid w:val="151737F4"/>
    <w:rsid w:val="18CA6381"/>
    <w:rsid w:val="2D9F1FBE"/>
    <w:rsid w:val="2DF25FBA"/>
    <w:rsid w:val="30407AE4"/>
    <w:rsid w:val="3763363F"/>
    <w:rsid w:val="3913623A"/>
    <w:rsid w:val="3FDD766A"/>
    <w:rsid w:val="41DE5A14"/>
    <w:rsid w:val="489972D5"/>
    <w:rsid w:val="4B655175"/>
    <w:rsid w:val="4C931DE4"/>
    <w:rsid w:val="58563BA1"/>
    <w:rsid w:val="62D66DF7"/>
    <w:rsid w:val="6C94517E"/>
    <w:rsid w:val="76313B84"/>
    <w:rsid w:val="7E786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4BE4D"/>
  <w15:docId w15:val="{BBB40DDE-B498-2647-BB8F-2D348E82F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qFormat="1"/>
    <w:lsdException w:name="toc 7" w:semiHidden="1" w:qFormat="1"/>
    <w:lsdException w:name="toc 8" w:semiHidden="1" w:uiPriority="39"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B2Char">
    <w:name w:val="B2 Char"/>
    <w:link w:val="B20"/>
    <w:qFormat/>
    <w:rPr>
      <w:rFonts w:ascii="Times New Roman" w:hAnsi="Times New Roman"/>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rPr>
  </w:style>
  <w:style w:type="character" w:customStyle="1" w:styleId="THChar">
    <w:name w:val="TH Char"/>
    <w:link w:val="TH"/>
    <w:qFormat/>
    <w:locked/>
    <w:rPr>
      <w:rFonts w:ascii="Arial" w:hAnsi="Arial"/>
      <w:b/>
      <w:lang w:val="en-GB"/>
    </w:rPr>
  </w:style>
  <w:style w:type="character" w:customStyle="1" w:styleId="B1Zchn">
    <w:name w:val="B1 Zchn"/>
    <w:qFormat/>
    <w:rPr>
      <w:rFonts w:eastAsia="Times New Roman"/>
    </w:rPr>
  </w:style>
  <w:style w:type="paragraph" w:customStyle="1" w:styleId="Separation">
    <w:name w:val="Separation"/>
    <w:basedOn w:val="Heading1"/>
    <w:next w:val="Normal"/>
    <w:qFormat/>
    <w:pPr>
      <w:pBdr>
        <w:top w:val="none" w:sz="0" w:space="0" w:color="auto"/>
      </w:pBdr>
    </w:pPr>
    <w:rPr>
      <w:rFonts w:eastAsia="Times New Roman"/>
      <w:b/>
      <w:color w:val="0000FF"/>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TAHCarNotBold">
    <w:name w:val="TAH Car + Not Bold"/>
    <w:basedOn w:val="Normal"/>
    <w:qFormat/>
    <w:pPr>
      <w:keepNext/>
      <w:keepLines/>
      <w:spacing w:after="0"/>
    </w:pPr>
    <w:rPr>
      <w:rFonts w:ascii="Arial" w:eastAsia="Times New Roman" w:hAnsi="Arial"/>
      <w:sz w:val="18"/>
      <w:lang w:eastAsia="en-GB"/>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1"/>
    <w:qFormat/>
    <w:pPr>
      <w:ind w:firstLineChars="200" w:firstLine="420"/>
    </w:pPr>
  </w:style>
  <w:style w:type="paragraph" w:styleId="Revision">
    <w:name w:val="Revision"/>
    <w:hidden/>
    <w:uiPriority w:val="99"/>
    <w:semiHidden/>
    <w:rsid w:val="00474F3F"/>
    <w:rPr>
      <w:rFonts w:ascii="Times New Roman" w:hAnsi="Times New Roman"/>
      <w:lang w:val="en-GB"/>
    </w:rPr>
  </w:style>
  <w:style w:type="character" w:customStyle="1" w:styleId="TACChar">
    <w:name w:val="TAC Char"/>
    <w:qFormat/>
    <w:locked/>
    <w:rsid w:val="00474F3F"/>
    <w:rPr>
      <w:rFonts w:ascii="Arial" w:hAnsi="Arial"/>
      <w:sz w:val="18"/>
      <w:lang w:eastAsia="en-US"/>
    </w:rPr>
  </w:style>
  <w:style w:type="paragraph" w:customStyle="1" w:styleId="Guidance">
    <w:name w:val="Guidance"/>
    <w:basedOn w:val="Normal"/>
    <w:link w:val="GuidanceChar"/>
    <w:rsid w:val="00144672"/>
    <w:rPr>
      <w:rFonts w:eastAsiaTheme="minorEastAsia"/>
      <w:i/>
      <w:color w:val="0000FF"/>
    </w:rPr>
  </w:style>
  <w:style w:type="character" w:customStyle="1" w:styleId="GuidanceChar">
    <w:name w:val="Guidance Char"/>
    <w:link w:val="Guidance"/>
    <w:rsid w:val="00144672"/>
    <w:rPr>
      <w:rFonts w:ascii="Times New Roman" w:eastAsiaTheme="minorEastAsia" w:hAnsi="Times New Roman"/>
      <w:i/>
      <w:color w:val="0000FF"/>
      <w:lang w:val="en-GB"/>
    </w:rPr>
  </w:style>
  <w:style w:type="paragraph" w:customStyle="1" w:styleId="TAJ">
    <w:name w:val="TAJ"/>
    <w:basedOn w:val="TH"/>
    <w:rsid w:val="00EC1102"/>
    <w:rPr>
      <w:rFonts w:eastAsiaTheme="minorEastAsia"/>
    </w:rPr>
  </w:style>
  <w:style w:type="character" w:customStyle="1" w:styleId="BalloonTextChar">
    <w:name w:val="Balloon Text Char"/>
    <w:link w:val="BalloonText"/>
    <w:rsid w:val="00EC1102"/>
    <w:rPr>
      <w:rFonts w:ascii="Tahoma" w:hAnsi="Tahoma" w:cs="Tahoma"/>
      <w:sz w:val="16"/>
      <w:szCs w:val="16"/>
      <w:lang w:val="en-GB"/>
    </w:rPr>
  </w:style>
  <w:style w:type="table" w:styleId="TableGrid">
    <w:name w:val="Table Grid"/>
    <w:aliases w:val="SGS Table Basic 1"/>
    <w:basedOn w:val="TableNormal"/>
    <w:qFormat/>
    <w:rsid w:val="00EC11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C1102"/>
    <w:rPr>
      <w:color w:val="605E5C"/>
      <w:shd w:val="clear" w:color="auto" w:fill="E1DFDD"/>
    </w:rPr>
  </w:style>
  <w:style w:type="character" w:customStyle="1" w:styleId="Heading8Char">
    <w:name w:val="Heading 8 Char"/>
    <w:basedOn w:val="DefaultParagraphFont"/>
    <w:link w:val="Heading8"/>
    <w:rsid w:val="00EC1102"/>
    <w:rPr>
      <w:rFonts w:ascii="Arial" w:hAnsi="Arial"/>
      <w:sz w:val="36"/>
      <w:lang w:val="en-GB"/>
    </w:rPr>
  </w:style>
  <w:style w:type="paragraph" w:customStyle="1" w:styleId="9">
    <w:name w:val="目录 9"/>
    <w:basedOn w:val="8"/>
    <w:uiPriority w:val="39"/>
    <w:rsid w:val="00EC1102"/>
    <w:pPr>
      <w:ind w:left="1418" w:hanging="1418"/>
    </w:pPr>
  </w:style>
  <w:style w:type="paragraph" w:customStyle="1" w:styleId="8">
    <w:name w:val="目录 8"/>
    <w:basedOn w:val="10"/>
    <w:uiPriority w:val="39"/>
    <w:rsid w:val="00EC1102"/>
    <w:pPr>
      <w:spacing w:before="180"/>
      <w:ind w:left="2693" w:hanging="2693"/>
    </w:pPr>
    <w:rPr>
      <w:b/>
    </w:rPr>
  </w:style>
  <w:style w:type="paragraph" w:customStyle="1" w:styleId="10">
    <w:name w:val="目录 1"/>
    <w:uiPriority w:val="39"/>
    <w:qFormat/>
    <w:rsid w:val="00EC1102"/>
    <w:pPr>
      <w:keepNext/>
      <w:keepLines/>
      <w:widowControl w:val="0"/>
      <w:tabs>
        <w:tab w:val="right" w:leader="dot" w:pos="9639"/>
      </w:tabs>
      <w:spacing w:before="120"/>
      <w:ind w:left="567" w:right="425" w:hanging="567"/>
    </w:pPr>
    <w:rPr>
      <w:rFonts w:ascii="Times New Roman" w:eastAsia="Malgun Gothic" w:hAnsi="Times New Roman"/>
      <w:noProof/>
      <w:sz w:val="22"/>
      <w:lang w:val="en-GB"/>
    </w:rPr>
  </w:style>
  <w:style w:type="paragraph" w:customStyle="1" w:styleId="5">
    <w:name w:val="目录 5"/>
    <w:basedOn w:val="4"/>
    <w:qFormat/>
    <w:rsid w:val="00EC1102"/>
    <w:pPr>
      <w:ind w:left="1701" w:hanging="1701"/>
    </w:pPr>
  </w:style>
  <w:style w:type="paragraph" w:customStyle="1" w:styleId="4">
    <w:name w:val="目录 4"/>
    <w:basedOn w:val="3"/>
    <w:qFormat/>
    <w:rsid w:val="00EC1102"/>
    <w:pPr>
      <w:ind w:left="1418" w:hanging="1418"/>
    </w:pPr>
  </w:style>
  <w:style w:type="paragraph" w:customStyle="1" w:styleId="3">
    <w:name w:val="目录 3"/>
    <w:basedOn w:val="2"/>
    <w:qFormat/>
    <w:rsid w:val="00EC1102"/>
    <w:pPr>
      <w:ind w:left="1134" w:hanging="1134"/>
    </w:pPr>
  </w:style>
  <w:style w:type="paragraph" w:customStyle="1" w:styleId="2">
    <w:name w:val="目录 2"/>
    <w:basedOn w:val="10"/>
    <w:uiPriority w:val="39"/>
    <w:qFormat/>
    <w:rsid w:val="00EC1102"/>
    <w:pPr>
      <w:keepNext w:val="0"/>
      <w:spacing w:before="0"/>
      <w:ind w:left="851" w:hanging="851"/>
    </w:pPr>
    <w:rPr>
      <w:sz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C1102"/>
    <w:rPr>
      <w:rFonts w:ascii="Times New Roman" w:hAnsi="Times New Roman"/>
      <w:sz w:val="16"/>
      <w:lang w:val="en-GB"/>
    </w:rPr>
  </w:style>
  <w:style w:type="paragraph" w:customStyle="1" w:styleId="6">
    <w:name w:val="目录 6"/>
    <w:basedOn w:val="5"/>
    <w:next w:val="Normal"/>
    <w:qFormat/>
    <w:rsid w:val="00EC1102"/>
    <w:pPr>
      <w:ind w:left="1985" w:hanging="1985"/>
    </w:pPr>
  </w:style>
  <w:style w:type="paragraph" w:customStyle="1" w:styleId="7">
    <w:name w:val="目录 7"/>
    <w:basedOn w:val="6"/>
    <w:next w:val="Normal"/>
    <w:rsid w:val="00EC1102"/>
    <w:pPr>
      <w:ind w:left="2268" w:hanging="2268"/>
    </w:pPr>
  </w:style>
  <w:style w:type="paragraph" w:styleId="IndexHeading">
    <w:name w:val="index heading"/>
    <w:basedOn w:val="Normal"/>
    <w:next w:val="Normal"/>
    <w:rsid w:val="00EC1102"/>
    <w:pPr>
      <w:pBdr>
        <w:top w:val="single" w:sz="12" w:space="0" w:color="auto"/>
      </w:pBdr>
      <w:spacing w:before="360" w:after="240"/>
    </w:pPr>
    <w:rPr>
      <w:rFonts w:eastAsia="Malgun Gothic"/>
      <w:b/>
      <w:i/>
      <w:sz w:val="26"/>
    </w:rPr>
  </w:style>
  <w:style w:type="paragraph" w:customStyle="1" w:styleId="INDENT1">
    <w:name w:val="INDENT1"/>
    <w:basedOn w:val="Normal"/>
    <w:rsid w:val="00EC1102"/>
    <w:pPr>
      <w:ind w:left="851"/>
    </w:pPr>
    <w:rPr>
      <w:rFonts w:eastAsia="Malgun Gothic"/>
    </w:rPr>
  </w:style>
  <w:style w:type="paragraph" w:customStyle="1" w:styleId="INDENT2">
    <w:name w:val="INDENT2"/>
    <w:basedOn w:val="Normal"/>
    <w:rsid w:val="00EC1102"/>
    <w:pPr>
      <w:ind w:left="1135" w:hanging="284"/>
    </w:pPr>
    <w:rPr>
      <w:rFonts w:eastAsia="Malgun Gothic"/>
    </w:rPr>
  </w:style>
  <w:style w:type="paragraph" w:customStyle="1" w:styleId="INDENT3">
    <w:name w:val="INDENT3"/>
    <w:basedOn w:val="Normal"/>
    <w:rsid w:val="00EC1102"/>
    <w:pPr>
      <w:ind w:left="1701" w:hanging="567"/>
    </w:pPr>
    <w:rPr>
      <w:rFonts w:eastAsia="Malgun Gothic"/>
    </w:rPr>
  </w:style>
  <w:style w:type="paragraph" w:customStyle="1" w:styleId="FigureTitle">
    <w:name w:val="Figure_Title"/>
    <w:basedOn w:val="Normal"/>
    <w:next w:val="Normal"/>
    <w:rsid w:val="00EC1102"/>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Normal"/>
    <w:rsid w:val="00EC1102"/>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EC1102"/>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EC1102"/>
    <w:pPr>
      <w:spacing w:before="120" w:after="120"/>
    </w:pPr>
    <w:rPr>
      <w:rFonts w:eastAsia="Malgun Gothic"/>
      <w:b/>
    </w:rPr>
  </w:style>
  <w:style w:type="character" w:customStyle="1" w:styleId="DocumentMapChar">
    <w:name w:val="Document Map Char"/>
    <w:basedOn w:val="DefaultParagraphFont"/>
    <w:link w:val="DocumentMap"/>
    <w:rsid w:val="00EC1102"/>
    <w:rPr>
      <w:rFonts w:ascii="Tahoma" w:hAnsi="Tahoma" w:cs="Tahoma"/>
      <w:shd w:val="clear" w:color="auto" w:fill="000080"/>
      <w:lang w:val="en-GB"/>
    </w:rPr>
  </w:style>
  <w:style w:type="paragraph" w:styleId="PlainText">
    <w:name w:val="Plain Text"/>
    <w:basedOn w:val="Normal"/>
    <w:link w:val="PlainTextChar"/>
    <w:rsid w:val="00EC1102"/>
    <w:rPr>
      <w:rFonts w:ascii="Courier New" w:eastAsia="Malgun Gothic" w:hAnsi="Courier New"/>
      <w:lang w:val="nb-NO"/>
    </w:rPr>
  </w:style>
  <w:style w:type="character" w:customStyle="1" w:styleId="PlainTextChar">
    <w:name w:val="Plain Text Char"/>
    <w:basedOn w:val="DefaultParagraphFont"/>
    <w:link w:val="PlainText"/>
    <w:rsid w:val="00EC1102"/>
    <w:rPr>
      <w:rFonts w:ascii="Courier New" w:eastAsia="Malgun Gothic"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1"/>
    <w:qFormat/>
    <w:rsid w:val="00EC1102"/>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1"/>
    <w:rsid w:val="00EC1102"/>
    <w:rPr>
      <w:rFonts w:ascii="Times New Roman" w:eastAsia="Malgun Gothic" w:hAnsi="Times New Roman"/>
      <w:lang w:val="en-GB"/>
    </w:rPr>
  </w:style>
  <w:style w:type="character" w:customStyle="1" w:styleId="a2">
    <w:name w:val="批注文字 字符"/>
    <w:basedOn w:val="DefaultParagraphFont"/>
    <w:rsid w:val="00EC1102"/>
    <w:rPr>
      <w:lang w:eastAsia="en-US"/>
    </w:rPr>
  </w:style>
  <w:style w:type="character" w:customStyle="1" w:styleId="11">
    <w:name w:val="批注框文本 字符1"/>
    <w:rsid w:val="00EC1102"/>
    <w:rPr>
      <w:rFonts w:ascii="Segoe UI" w:hAnsi="Segoe UI" w:cs="Segoe UI"/>
      <w:sz w:val="18"/>
      <w:szCs w:val="18"/>
      <w:lang w:val="en-GB"/>
    </w:rPr>
  </w:style>
  <w:style w:type="character" w:customStyle="1" w:styleId="TFChar">
    <w:name w:val="TF Char"/>
    <w:link w:val="TF"/>
    <w:qFormat/>
    <w:rsid w:val="00EC1102"/>
    <w:rPr>
      <w:rFonts w:ascii="Arial" w:hAnsi="Arial"/>
      <w:b/>
      <w:lang w:val="en-GB"/>
    </w:rPr>
  </w:style>
  <w:style w:type="character" w:customStyle="1" w:styleId="B1Char1">
    <w:name w:val="B1 Char1"/>
    <w:rsid w:val="00EC1102"/>
    <w:rPr>
      <w:rFonts w:eastAsia="Times New Roman"/>
    </w:rPr>
  </w:style>
  <w:style w:type="character" w:customStyle="1" w:styleId="TALCar">
    <w:name w:val="TAL Car"/>
    <w:qFormat/>
    <w:locked/>
    <w:rsid w:val="00EC1102"/>
    <w:rPr>
      <w:rFonts w:ascii="Arial" w:eastAsia="Times New Roman" w:hAnsi="Arial"/>
      <w:sz w:val="18"/>
      <w:lang w:val="en-GB" w:eastAsia="en-GB"/>
    </w:rPr>
  </w:style>
  <w:style w:type="character" w:customStyle="1" w:styleId="a3">
    <w:name w:val="批注主题 字符"/>
    <w:basedOn w:val="a2"/>
    <w:rsid w:val="00EC1102"/>
    <w:rPr>
      <w:b/>
      <w:bCs/>
      <w:lang w:eastAsia="en-US"/>
    </w:rPr>
  </w:style>
  <w:style w:type="character" w:customStyle="1" w:styleId="CommentTextChar">
    <w:name w:val="Comment Text Char"/>
    <w:link w:val="CommentText"/>
    <w:qFormat/>
    <w:rsid w:val="00EC1102"/>
    <w:rPr>
      <w:rFonts w:ascii="Times New Roman" w:hAnsi="Times New Roman"/>
      <w:lang w:val="en-GB"/>
    </w:rPr>
  </w:style>
  <w:style w:type="character" w:customStyle="1" w:styleId="CommentSubjectChar">
    <w:name w:val="Comment Subject Char"/>
    <w:link w:val="CommentSubject"/>
    <w:rsid w:val="00EC1102"/>
    <w:rPr>
      <w:rFonts w:ascii="Times New Roman" w:hAnsi="Times New Roman"/>
      <w:b/>
      <w:bCs/>
      <w:lang w:val="en-GB"/>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1"/>
    <w:qFormat/>
    <w:rsid w:val="00EC1102"/>
    <w:rPr>
      <w:rFonts w:ascii="Times New Roman" w:hAnsi="Times New Roman"/>
      <w:lang w:val="en-GB"/>
    </w:rPr>
  </w:style>
  <w:style w:type="character" w:customStyle="1" w:styleId="TANChar">
    <w:name w:val="TAN Char"/>
    <w:link w:val="TAN"/>
    <w:qFormat/>
    <w:rsid w:val="00EC1102"/>
    <w:rPr>
      <w:rFonts w:ascii="Arial" w:hAnsi="Arial"/>
      <w:sz w:val="18"/>
      <w:lang w:val="en-GB"/>
    </w:rPr>
  </w:style>
  <w:style w:type="paragraph" w:customStyle="1" w:styleId="RecCCITT">
    <w:name w:val="Rec_CCITT_#"/>
    <w:basedOn w:val="Normal"/>
    <w:rsid w:val="00EC1102"/>
    <w:pPr>
      <w:keepNext/>
      <w:keepLines/>
    </w:pPr>
    <w:rPr>
      <w:b/>
    </w:rPr>
  </w:style>
  <w:style w:type="table" w:customStyle="1" w:styleId="TableNormal1">
    <w:name w:val="Table Normal1"/>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C1102"/>
    <w:pPr>
      <w:widowControl w:val="0"/>
      <w:spacing w:after="0"/>
    </w:pPr>
    <w:rPr>
      <w:rFonts w:ascii="Calibri" w:hAnsi="Calibri"/>
      <w:sz w:val="22"/>
      <w:szCs w:val="22"/>
      <w:lang w:val="en-US"/>
    </w:rPr>
  </w:style>
  <w:style w:type="character" w:customStyle="1" w:styleId="fontstyle01">
    <w:name w:val="fontstyle01"/>
    <w:rsid w:val="00EC1102"/>
    <w:rPr>
      <w:rFonts w:ascii="ArialMT" w:hAnsi="ArialMT" w:hint="default"/>
      <w:b w:val="0"/>
      <w:bCs w:val="0"/>
      <w:i w:val="0"/>
      <w:iCs w:val="0"/>
      <w:color w:val="000000"/>
      <w:sz w:val="20"/>
      <w:szCs w:val="20"/>
    </w:rPr>
  </w:style>
  <w:style w:type="character" w:customStyle="1" w:styleId="EQChar">
    <w:name w:val="EQ Char"/>
    <w:link w:val="EQ"/>
    <w:qFormat/>
    <w:rsid w:val="00EC1102"/>
    <w:rPr>
      <w:rFonts w:ascii="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EC1102"/>
    <w:rPr>
      <w:rFonts w:ascii="Times New Roman" w:eastAsia="Malgun Gothic" w:hAnsi="Times New Roman"/>
      <w:b/>
      <w:lang w:val="en-GB"/>
    </w:rPr>
  </w:style>
  <w:style w:type="character" w:customStyle="1" w:styleId="Char1">
    <w:name w:val="批注文字 Char1"/>
    <w:semiHidden/>
    <w:rsid w:val="00EC1102"/>
    <w:rPr>
      <w:lang w:val="en-GB" w:eastAsia="en-US"/>
    </w:rPr>
  </w:style>
  <w:style w:type="character" w:customStyle="1" w:styleId="12">
    <w:name w:val="未处理的提及1"/>
    <w:uiPriority w:val="99"/>
    <w:unhideWhenUsed/>
    <w:rsid w:val="00EC1102"/>
    <w:rPr>
      <w:color w:val="808080"/>
      <w:shd w:val="clear" w:color="auto" w:fill="E6E6E6"/>
    </w:rPr>
  </w:style>
  <w:style w:type="paragraph" w:customStyle="1" w:styleId="a1">
    <w:name w:val="参考文献"/>
    <w:basedOn w:val="Normal"/>
    <w:qFormat/>
    <w:rsid w:val="00EC1102"/>
    <w:pPr>
      <w:keepLines/>
      <w:numPr>
        <w:numId w:val="2"/>
      </w:numPr>
      <w:spacing w:after="0"/>
    </w:pPr>
    <w:rPr>
      <w:rFonts w:eastAsia="MS Mincho"/>
    </w:rPr>
  </w:style>
  <w:style w:type="paragraph" w:styleId="NormalWeb">
    <w:name w:val="Normal (Web)"/>
    <w:basedOn w:val="Normal"/>
    <w:uiPriority w:val="99"/>
    <w:unhideWhenUsed/>
    <w:rsid w:val="00EC1102"/>
    <w:pPr>
      <w:spacing w:before="100" w:beforeAutospacing="1" w:after="100" w:afterAutospacing="1"/>
    </w:pPr>
    <w:rPr>
      <w:rFonts w:eastAsia="Times New Roman"/>
      <w:sz w:val="24"/>
      <w:szCs w:val="24"/>
      <w:lang w:val="en-US"/>
    </w:rPr>
  </w:style>
  <w:style w:type="character" w:customStyle="1" w:styleId="B3Char">
    <w:name w:val="B3 Char"/>
    <w:link w:val="B30"/>
    <w:rsid w:val="00EC1102"/>
    <w:rPr>
      <w:rFonts w:ascii="Times New Roman" w:hAnsi="Times New Roman"/>
      <w:lang w:val="en-GB"/>
    </w:rPr>
  </w:style>
  <w:style w:type="table" w:customStyle="1" w:styleId="TableNormal2">
    <w:name w:val="Table Normal2"/>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EC1102"/>
    <w:pPr>
      <w:spacing w:before="100" w:beforeAutospacing="1" w:after="100" w:afterAutospacing="1"/>
    </w:pPr>
    <w:rPr>
      <w:rFonts w:eastAsia="Times New Roman"/>
      <w:sz w:val="24"/>
      <w:szCs w:val="24"/>
      <w:lang w:val="en-US"/>
    </w:rPr>
  </w:style>
  <w:style w:type="character" w:customStyle="1" w:styleId="normaltextrun">
    <w:name w:val="normaltextrun"/>
    <w:rsid w:val="00EC1102"/>
  </w:style>
  <w:style w:type="character" w:customStyle="1" w:styleId="eop">
    <w:name w:val="eop"/>
    <w:rsid w:val="00EC1102"/>
  </w:style>
  <w:style w:type="character" w:customStyle="1" w:styleId="spellingerror">
    <w:name w:val="spellingerror"/>
    <w:rsid w:val="00EC1102"/>
  </w:style>
  <w:style w:type="paragraph" w:styleId="EndnoteText">
    <w:name w:val="endnote text"/>
    <w:basedOn w:val="Normal"/>
    <w:link w:val="EndnoteTextChar"/>
    <w:rsid w:val="00EC1102"/>
  </w:style>
  <w:style w:type="character" w:customStyle="1" w:styleId="EndnoteTextChar">
    <w:name w:val="Endnote Text Char"/>
    <w:basedOn w:val="DefaultParagraphFont"/>
    <w:link w:val="EndnoteText"/>
    <w:rsid w:val="00EC1102"/>
    <w:rPr>
      <w:rFonts w:ascii="Times New Roman" w:hAnsi="Times New Roman"/>
      <w:lang w:val="en-GB"/>
    </w:rPr>
  </w:style>
  <w:style w:type="character" w:customStyle="1" w:styleId="a4">
    <w:name w:val="尾注文本 字符"/>
    <w:basedOn w:val="DefaultParagraphFont"/>
    <w:rsid w:val="00EC1102"/>
    <w:rPr>
      <w:lang w:eastAsia="en-US"/>
    </w:rPr>
  </w:style>
  <w:style w:type="character" w:styleId="EndnoteReference">
    <w:name w:val="endnote reference"/>
    <w:rsid w:val="00EC1102"/>
    <w:rPr>
      <w:vertAlign w:val="superscript"/>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1102"/>
    <w:rPr>
      <w:rFonts w:ascii="Arial" w:hAnsi="Arial"/>
      <w:sz w:val="32"/>
      <w:lang w:val="en-GB" w:eastAsia="en-US"/>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EC1102"/>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EC1102"/>
    <w:rPr>
      <w:rFonts w:ascii="Calibri" w:eastAsia="Calibri" w:hAnsi="Calibri"/>
      <w:sz w:val="22"/>
      <w:szCs w:val="22"/>
      <w:lang w:eastAsia="en-US"/>
    </w:rPr>
  </w:style>
  <w:style w:type="table" w:customStyle="1" w:styleId="TableNormal3">
    <w:name w:val="Table Normal3"/>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character" w:customStyle="1" w:styleId="13">
    <w:name w:val="批注文字 字符1"/>
    <w:rsid w:val="00EC1102"/>
    <w:rPr>
      <w:rFonts w:eastAsia="Malgun Gothic"/>
      <w:lang w:eastAsia="en-US"/>
    </w:rPr>
  </w:style>
  <w:style w:type="character" w:customStyle="1" w:styleId="14">
    <w:name w:val="批注主题 字符1"/>
    <w:rsid w:val="00EC1102"/>
    <w:rPr>
      <w:rFonts w:eastAsia="Malgun Gothic"/>
      <w:b/>
      <w:bCs/>
      <w:lang w:eastAsia="en-US"/>
    </w:rPr>
  </w:style>
  <w:style w:type="character" w:customStyle="1" w:styleId="21">
    <w:name w:val="标题 2 字符1"/>
    <w:uiPriority w:val="1"/>
    <w:rsid w:val="00EC1102"/>
    <w:rPr>
      <w:rFonts w:ascii="Arial" w:hAnsi="Arial"/>
      <w:sz w:val="32"/>
      <w:lang w:eastAsia="en-US"/>
    </w:rPr>
  </w:style>
  <w:style w:type="character" w:customStyle="1" w:styleId="15">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EC1102"/>
    <w:rPr>
      <w:rFonts w:eastAsia="Malgun Gothic"/>
      <w:b/>
      <w:lang w:eastAsia="en-US"/>
    </w:rPr>
  </w:style>
  <w:style w:type="character" w:customStyle="1" w:styleId="16">
    <w:name w:val="尾注文本 字符1"/>
    <w:rsid w:val="00EC1102"/>
    <w:rPr>
      <w:rFonts w:eastAsia="SimSun"/>
      <w:lang w:eastAsia="en-US"/>
    </w:rPr>
  </w:style>
  <w:style w:type="character" w:customStyle="1" w:styleId="22">
    <w:name w:val="未处理的提及2"/>
    <w:uiPriority w:val="99"/>
    <w:unhideWhenUsed/>
    <w:rsid w:val="00EC1102"/>
    <w:rPr>
      <w:color w:val="808080"/>
      <w:shd w:val="clear" w:color="auto" w:fill="E6E6E6"/>
    </w:rPr>
  </w:style>
  <w:style w:type="character" w:styleId="PlaceholderText">
    <w:name w:val="Placeholder Text"/>
    <w:basedOn w:val="DefaultParagraphFont"/>
    <w:uiPriority w:val="99"/>
    <w:rsid w:val="00EC1102"/>
    <w:rPr>
      <w:color w:val="808080"/>
    </w:rPr>
  </w:style>
  <w:style w:type="character" w:customStyle="1" w:styleId="NOChar1">
    <w:name w:val="NO Char1"/>
    <w:rsid w:val="00EC1102"/>
    <w:rPr>
      <w:lang w:eastAsia="en-US"/>
    </w:rPr>
  </w:style>
  <w:style w:type="character" w:customStyle="1" w:styleId="Char">
    <w:name w:val="列出段落 Char"/>
    <w:uiPriority w:val="34"/>
    <w:rsid w:val="00EC1102"/>
    <w:rPr>
      <w:rFonts w:ascii="Calibri" w:eastAsia="Calibri" w:hAnsi="Calibri"/>
      <w:sz w:val="22"/>
      <w:szCs w:val="22"/>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C110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EC1102"/>
    <w:rPr>
      <w:rFonts w:ascii="Arial" w:hAnsi="Arial"/>
      <w:sz w:val="22"/>
      <w:lang w:val="en-GB"/>
    </w:rPr>
  </w:style>
  <w:style w:type="character" w:customStyle="1" w:styleId="EXChar">
    <w:name w:val="EX Char"/>
    <w:locked/>
    <w:rsid w:val="00EC1102"/>
    <w:rPr>
      <w:rFonts w:ascii="Times New Roman" w:hAnsi="Times New Roman"/>
      <w:lang w:val="en-GB" w:eastAsia="en-US"/>
    </w:rPr>
  </w:style>
  <w:style w:type="character" w:customStyle="1" w:styleId="UnresolvedMention1">
    <w:name w:val="Unresolved Mention1"/>
    <w:uiPriority w:val="99"/>
    <w:semiHidden/>
    <w:unhideWhenUsed/>
    <w:rsid w:val="00EC1102"/>
    <w:rPr>
      <w:color w:val="808080"/>
      <w:shd w:val="clear" w:color="auto" w:fill="E6E6E6"/>
    </w:rPr>
  </w:style>
  <w:style w:type="paragraph" w:customStyle="1" w:styleId="B1">
    <w:name w:val="B1+"/>
    <w:basedOn w:val="B10"/>
    <w:rsid w:val="00EC1102"/>
    <w:pPr>
      <w:numPr>
        <w:numId w:val="10"/>
      </w:numPr>
      <w:tabs>
        <w:tab w:val="clear" w:pos="737"/>
      </w:tabs>
      <w:overflowPunct w:val="0"/>
      <w:autoSpaceDE w:val="0"/>
      <w:autoSpaceDN w:val="0"/>
      <w:adjustRightInd w:val="0"/>
      <w:ind w:left="567" w:hanging="283"/>
      <w:textAlignment w:val="baseline"/>
    </w:pPr>
  </w:style>
  <w:style w:type="character" w:customStyle="1" w:styleId="NOChar">
    <w:name w:val="NO Char"/>
    <w:qFormat/>
    <w:rsid w:val="00EC1102"/>
    <w:rPr>
      <w:rFonts w:ascii="Times New Roman" w:hAnsi="Times New Roman"/>
      <w:lang w:val="en-GB" w:eastAsia="en-US"/>
    </w:rPr>
  </w:style>
  <w:style w:type="paragraph" w:customStyle="1" w:styleId="a7">
    <w:name w:val="样式 页眉"/>
    <w:basedOn w:val="Header"/>
    <w:link w:val="Char0"/>
    <w:rsid w:val="00EC1102"/>
    <w:pPr>
      <w:overflowPunct w:val="0"/>
      <w:autoSpaceDE w:val="0"/>
      <w:autoSpaceDN w:val="0"/>
      <w:adjustRightInd w:val="0"/>
      <w:textAlignment w:val="baseline"/>
    </w:pPr>
    <w:rPr>
      <w:rFonts w:eastAsia="Arial"/>
      <w:bCs/>
      <w:noProof/>
      <w:sz w:val="22"/>
    </w:rPr>
  </w:style>
  <w:style w:type="paragraph" w:customStyle="1" w:styleId="TableText">
    <w:name w:val="TableText"/>
    <w:basedOn w:val="BodyTextIndent"/>
    <w:rsid w:val="00EC1102"/>
    <w:pPr>
      <w:keepNext/>
      <w:keepLines/>
      <w:snapToGrid w:val="0"/>
      <w:spacing w:after="180"/>
      <w:ind w:left="0"/>
      <w:jc w:val="center"/>
    </w:pPr>
    <w:rPr>
      <w:kern w:val="2"/>
    </w:rPr>
  </w:style>
  <w:style w:type="paragraph" w:styleId="BodyTextIndent">
    <w:name w:val="Body Text Indent"/>
    <w:basedOn w:val="Normal"/>
    <w:link w:val="BodyTextIndentChar"/>
    <w:rsid w:val="00EC1102"/>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EC1102"/>
    <w:rPr>
      <w:rFonts w:ascii="Times New Roman" w:hAnsi="Times New Roman"/>
      <w:lang w:val="en-GB"/>
    </w:rPr>
  </w:style>
  <w:style w:type="paragraph" w:customStyle="1" w:styleId="B2">
    <w:name w:val="B2+"/>
    <w:basedOn w:val="B20"/>
    <w:rsid w:val="00EC1102"/>
    <w:pPr>
      <w:numPr>
        <w:numId w:val="11"/>
      </w:numPr>
      <w:overflowPunct w:val="0"/>
      <w:autoSpaceDE w:val="0"/>
      <w:autoSpaceDN w:val="0"/>
      <w:adjustRightInd w:val="0"/>
      <w:textAlignment w:val="baseline"/>
    </w:pPr>
  </w:style>
  <w:style w:type="paragraph" w:customStyle="1" w:styleId="B3">
    <w:name w:val="B3+"/>
    <w:basedOn w:val="B30"/>
    <w:rsid w:val="00EC1102"/>
    <w:pPr>
      <w:numPr>
        <w:numId w:val="12"/>
      </w:numPr>
      <w:tabs>
        <w:tab w:val="left" w:pos="1134"/>
      </w:tabs>
      <w:overflowPunct w:val="0"/>
      <w:autoSpaceDE w:val="0"/>
      <w:autoSpaceDN w:val="0"/>
      <w:adjustRightInd w:val="0"/>
      <w:textAlignment w:val="baseline"/>
    </w:pPr>
  </w:style>
  <w:style w:type="paragraph" w:customStyle="1" w:styleId="BL">
    <w:name w:val="BL"/>
    <w:basedOn w:val="Normal"/>
    <w:rsid w:val="00EC1102"/>
    <w:pPr>
      <w:numPr>
        <w:numId w:val="13"/>
      </w:numPr>
      <w:tabs>
        <w:tab w:val="clear" w:pos="737"/>
        <w:tab w:val="left" w:pos="851"/>
      </w:tabs>
      <w:overflowPunct w:val="0"/>
      <w:autoSpaceDE w:val="0"/>
      <w:autoSpaceDN w:val="0"/>
      <w:adjustRightInd w:val="0"/>
      <w:ind w:left="704" w:hanging="420"/>
      <w:textAlignment w:val="baseline"/>
    </w:pPr>
  </w:style>
  <w:style w:type="paragraph" w:customStyle="1" w:styleId="BN">
    <w:name w:val="BN"/>
    <w:basedOn w:val="Normal"/>
    <w:rsid w:val="00EC1102"/>
    <w:pPr>
      <w:numPr>
        <w:numId w:val="14"/>
      </w:numPr>
      <w:overflowPunct w:val="0"/>
      <w:autoSpaceDE w:val="0"/>
      <w:autoSpaceDN w:val="0"/>
      <w:adjustRightInd w:val="0"/>
      <w:textAlignment w:val="baseline"/>
    </w:pPr>
  </w:style>
  <w:style w:type="paragraph" w:customStyle="1" w:styleId="FL">
    <w:name w:val="FL"/>
    <w:basedOn w:val="Normal"/>
    <w:rsid w:val="00EC110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EC1102"/>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EC1102"/>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EC1102"/>
    <w:rPr>
      <w:rFonts w:ascii="Arial" w:hAnsi="Arial"/>
      <w:b/>
      <w:sz w:val="18"/>
      <w:lang w:val="en-GB"/>
    </w:rPr>
  </w:style>
  <w:style w:type="character" w:customStyle="1" w:styleId="CRCoverPageChar">
    <w:name w:val="CR Cover Page Char"/>
    <w:link w:val="CRCoverPage"/>
    <w:rsid w:val="00EC1102"/>
    <w:rPr>
      <w:rFonts w:ascii="Arial" w:hAnsi="Arial"/>
      <w:lang w:val="en-GB"/>
    </w:rPr>
  </w:style>
  <w:style w:type="character" w:customStyle="1" w:styleId="Heading6Char">
    <w:name w:val="Heading 6 Char"/>
    <w:aliases w:val="T1 Char4,Header 6 Char"/>
    <w:link w:val="Heading6"/>
    <w:rsid w:val="00EC1102"/>
    <w:rPr>
      <w:rFonts w:ascii="Arial" w:hAnsi="Arial"/>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uiPriority w:val="1"/>
    <w:rsid w:val="00EC1102"/>
    <w:rPr>
      <w:rFonts w:ascii="Times New Roman" w:eastAsia="MS Mincho" w:hAnsi="Times New Roman"/>
      <w:lang w:val="en-GB" w:eastAsia="ja-JP"/>
    </w:rPr>
  </w:style>
  <w:style w:type="paragraph" w:styleId="BodyText2">
    <w:name w:val="Body Text 2"/>
    <w:basedOn w:val="Normal"/>
    <w:link w:val="BodyText2Char"/>
    <w:rsid w:val="00EC110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EC1102"/>
    <w:rPr>
      <w:rFonts w:ascii="Times New Roman" w:eastAsia="MS Mincho" w:hAnsi="Times New Roman"/>
      <w:i/>
      <w:lang w:val="en-GB"/>
    </w:rPr>
  </w:style>
  <w:style w:type="paragraph" w:styleId="BodyText3">
    <w:name w:val="Body Text 3"/>
    <w:basedOn w:val="Normal"/>
    <w:link w:val="BodyText3Char"/>
    <w:rsid w:val="00EC110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EC1102"/>
    <w:rPr>
      <w:rFonts w:ascii="Times New Roman" w:eastAsia="Osaka" w:hAnsi="Times New Roman"/>
      <w:color w:val="000000"/>
      <w:lang w:val="en-GB"/>
    </w:rPr>
  </w:style>
  <w:style w:type="character" w:styleId="PageNumber">
    <w:name w:val="page number"/>
    <w:rsid w:val="00EC1102"/>
  </w:style>
  <w:style w:type="paragraph" w:customStyle="1" w:styleId="CharCharCharCharChar">
    <w:name w:val="Char Char Char Char Char"/>
    <w:semiHidden/>
    <w:rsid w:val="00EC1102"/>
    <w:pPr>
      <w:keepNext/>
      <w:numPr>
        <w:numId w:val="17"/>
      </w:numPr>
      <w:autoSpaceDE w:val="0"/>
      <w:autoSpaceDN w:val="0"/>
      <w:adjustRightInd w:val="0"/>
      <w:spacing w:before="60" w:after="60"/>
      <w:jc w:val="both"/>
    </w:pPr>
    <w:rPr>
      <w:rFonts w:ascii="Arial" w:hAnsi="Arial" w:cs="Arial"/>
      <w:color w:val="0000FF"/>
      <w:kern w:val="2"/>
      <w:lang w:eastAsia="zh-CN"/>
    </w:rPr>
  </w:style>
  <w:style w:type="character" w:customStyle="1" w:styleId="Char0">
    <w:name w:val="样式 页眉 Char"/>
    <w:link w:val="a7"/>
    <w:rsid w:val="00EC1102"/>
    <w:rPr>
      <w:rFonts w:ascii="Arial" w:eastAsia="Arial" w:hAnsi="Arial"/>
      <w:b/>
      <w:bCs/>
      <w:noProof/>
      <w:sz w:val="22"/>
      <w:lang w:val="en-GB"/>
    </w:rPr>
  </w:style>
  <w:style w:type="paragraph" w:customStyle="1" w:styleId="Char2">
    <w:name w:val="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EC1102"/>
    <w:rPr>
      <w:lang w:val="en-GB" w:eastAsia="ja-JP" w:bidi="ar-SA"/>
    </w:rPr>
  </w:style>
  <w:style w:type="paragraph" w:customStyle="1" w:styleId="1Char">
    <w:name w:val="(文字) (文字)1 Char (文字) (文字)"/>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C1102"/>
    <w:rPr>
      <w:rFonts w:eastAsia="MS Mincho"/>
      <w:lang w:val="en-GB" w:eastAsia="en-US" w:bidi="ar-SA"/>
    </w:rPr>
  </w:style>
  <w:style w:type="paragraph" w:customStyle="1" w:styleId="1CharChar">
    <w:name w:val="(文字) (文字)1 Char (文字) (文字)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C110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EC110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C11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C1102"/>
    <w:rPr>
      <w:rFonts w:ascii="Arial" w:hAnsi="Arial"/>
      <w:sz w:val="32"/>
      <w:lang w:val="en-GB" w:eastAsia="ja-JP" w:bidi="ar-SA"/>
    </w:rPr>
  </w:style>
  <w:style w:type="character" w:customStyle="1" w:styleId="CharChar4">
    <w:name w:val="Char Char4"/>
    <w:rsid w:val="00EC1102"/>
    <w:rPr>
      <w:rFonts w:ascii="Courier New" w:hAnsi="Courier New"/>
      <w:lang w:val="nb-NO" w:eastAsia="ja-JP" w:bidi="ar-SA"/>
    </w:rPr>
  </w:style>
  <w:style w:type="character" w:customStyle="1" w:styleId="AndreaLeonardi">
    <w:name w:val="Andrea Leonardi"/>
    <w:semiHidden/>
    <w:rsid w:val="00EC1102"/>
    <w:rPr>
      <w:rFonts w:ascii="Arial" w:hAnsi="Arial" w:cs="Arial"/>
      <w:color w:val="auto"/>
      <w:sz w:val="20"/>
      <w:szCs w:val="20"/>
    </w:rPr>
  </w:style>
  <w:style w:type="character" w:customStyle="1" w:styleId="msoins0">
    <w:name w:val="msoins"/>
    <w:basedOn w:val="DefaultParagraphFont"/>
    <w:rsid w:val="00EC1102"/>
  </w:style>
  <w:style w:type="character" w:customStyle="1" w:styleId="NOCharChar">
    <w:name w:val="NO Char Char"/>
    <w:rsid w:val="00EC1102"/>
    <w:rPr>
      <w:lang w:val="en-GB" w:eastAsia="en-US" w:bidi="ar-SA"/>
    </w:rPr>
  </w:style>
  <w:style w:type="paragraph" w:customStyle="1" w:styleId="CharCharCharCharCharChar">
    <w:name w:val="Char Char Char Char Char Char"/>
    <w:semiHidden/>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8">
    <w:name w:val="(文字) (文字)"/>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EC1102"/>
  </w:style>
  <w:style w:type="character" w:customStyle="1" w:styleId="T1Char1">
    <w:name w:val="T1 Char1"/>
    <w:aliases w:val="Header 6 Char Char1"/>
    <w:rsid w:val="00EC1102"/>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EC1102"/>
    <w:rPr>
      <w:rFonts w:ascii="Arial" w:eastAsia="MS Mincho" w:hAnsi="Arial"/>
      <w:sz w:val="22"/>
      <w:lang w:val="en-GB" w:eastAsia="en-US" w:bidi="ar-SA"/>
    </w:rPr>
  </w:style>
  <w:style w:type="paragraph" w:customStyle="1" w:styleId="CarCar">
    <w:name w:val="Car C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C1102"/>
    <w:rPr>
      <w:rFonts w:ascii="Arial" w:hAnsi="Arial"/>
      <w:sz w:val="32"/>
      <w:lang w:val="en-GB" w:eastAsia="en-US" w:bidi="ar-SA"/>
    </w:rPr>
  </w:style>
  <w:style w:type="paragraph" w:customStyle="1" w:styleId="ZchnZchn1">
    <w:name w:val="Zchn Zchn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EC110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C1102"/>
    <w:rPr>
      <w:rFonts w:ascii="Arial" w:hAnsi="Arial"/>
      <w:sz w:val="32"/>
      <w:lang w:val="en-GB" w:eastAsia="en-US" w:bidi="ar-SA"/>
    </w:rPr>
  </w:style>
  <w:style w:type="paragraph" w:customStyle="1" w:styleId="23">
    <w:name w:val="(文字) (文字)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C110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C110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EC1102"/>
    <w:rPr>
      <w:rFonts w:ascii="Arial" w:eastAsia="MS Mincho" w:hAnsi="Arial"/>
      <w:sz w:val="22"/>
      <w:lang w:val="en-GB" w:eastAsia="en-US" w:bidi="ar-SA"/>
    </w:rPr>
  </w:style>
  <w:style w:type="paragraph" w:customStyle="1" w:styleId="30">
    <w:name w:val="(文字) (文字)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EC1102"/>
  </w:style>
  <w:style w:type="paragraph" w:customStyle="1" w:styleId="17">
    <w:name w:val="(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EC110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EC1102"/>
    <w:rPr>
      <w:rFonts w:ascii="Times New Roman" w:eastAsia="MS Mincho" w:hAnsi="Times New Roman"/>
      <w:lang w:val="en-GB" w:eastAsia="en-GB"/>
    </w:rPr>
  </w:style>
  <w:style w:type="paragraph" w:styleId="NormalIndent">
    <w:name w:val="Normal Indent"/>
    <w:basedOn w:val="Normal"/>
    <w:rsid w:val="00EC1102"/>
    <w:pPr>
      <w:spacing w:after="0"/>
      <w:ind w:left="851"/>
    </w:pPr>
    <w:rPr>
      <w:rFonts w:eastAsia="MS Mincho"/>
      <w:lang w:val="it-IT" w:eastAsia="en-GB"/>
    </w:rPr>
  </w:style>
  <w:style w:type="paragraph" w:styleId="ListNumber5">
    <w:name w:val="List Number 5"/>
    <w:basedOn w:val="Normal"/>
    <w:rsid w:val="00EC11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1102"/>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1102"/>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C1102"/>
    <w:rPr>
      <w:rFonts w:ascii="Arial" w:hAnsi="Arial"/>
      <w:sz w:val="36"/>
      <w:lang w:val="en-GB" w:eastAsia="en-US" w:bidi="ar-SA"/>
    </w:rPr>
  </w:style>
  <w:style w:type="character" w:customStyle="1" w:styleId="CharChar7">
    <w:name w:val="Char Char7"/>
    <w:semiHidden/>
    <w:rsid w:val="00EC1102"/>
    <w:rPr>
      <w:rFonts w:ascii="Tahoma" w:hAnsi="Tahoma" w:cs="Tahoma"/>
      <w:shd w:val="clear" w:color="auto" w:fill="000080"/>
      <w:lang w:val="en-GB" w:eastAsia="en-US"/>
    </w:rPr>
  </w:style>
  <w:style w:type="character" w:customStyle="1" w:styleId="ZchnZchn5">
    <w:name w:val="Zchn Zchn5"/>
    <w:rsid w:val="00EC1102"/>
    <w:rPr>
      <w:rFonts w:ascii="Courier New" w:eastAsia="Batang" w:hAnsi="Courier New"/>
      <w:lang w:val="nb-NO" w:eastAsia="en-US" w:bidi="ar-SA"/>
    </w:rPr>
  </w:style>
  <w:style w:type="character" w:customStyle="1" w:styleId="CharChar10">
    <w:name w:val="Char Char10"/>
    <w:semiHidden/>
    <w:rsid w:val="00EC1102"/>
    <w:rPr>
      <w:rFonts w:ascii="Times New Roman" w:hAnsi="Times New Roman"/>
      <w:lang w:val="en-GB" w:eastAsia="en-US"/>
    </w:rPr>
  </w:style>
  <w:style w:type="character" w:customStyle="1" w:styleId="CharChar9">
    <w:name w:val="Char Char9"/>
    <w:semiHidden/>
    <w:rsid w:val="00EC1102"/>
    <w:rPr>
      <w:rFonts w:ascii="Tahoma" w:hAnsi="Tahoma" w:cs="Tahoma"/>
      <w:sz w:val="16"/>
      <w:szCs w:val="16"/>
      <w:lang w:val="en-GB" w:eastAsia="en-US"/>
    </w:rPr>
  </w:style>
  <w:style w:type="character" w:customStyle="1" w:styleId="CharChar8">
    <w:name w:val="Char Char8"/>
    <w:semiHidden/>
    <w:rsid w:val="00EC1102"/>
    <w:rPr>
      <w:rFonts w:ascii="Times New Roman" w:hAnsi="Times New Roman"/>
      <w:b/>
      <w:bCs/>
      <w:lang w:val="en-GB" w:eastAsia="en-US"/>
    </w:rPr>
  </w:style>
  <w:style w:type="paragraph" w:customStyle="1" w:styleId="18">
    <w:name w:val="修订1"/>
    <w:hidden/>
    <w:semiHidden/>
    <w:rsid w:val="00EC1102"/>
    <w:rPr>
      <w:rFonts w:ascii="Times New Roman" w:eastAsia="Batang" w:hAnsi="Times New Roman"/>
      <w:lang w:val="en-GB"/>
    </w:rPr>
  </w:style>
  <w:style w:type="character" w:customStyle="1" w:styleId="btChar3">
    <w:name w:val="bt Char3"/>
    <w:aliases w:val="bt Car Char Char3"/>
    <w:rsid w:val="00EC1102"/>
    <w:rPr>
      <w:lang w:val="en-GB" w:eastAsia="ja-JP" w:bidi="ar-SA"/>
    </w:rPr>
  </w:style>
  <w:style w:type="paragraph" w:styleId="Title">
    <w:name w:val="Title"/>
    <w:basedOn w:val="Normal"/>
    <w:next w:val="Normal"/>
    <w:link w:val="TitleChar"/>
    <w:qFormat/>
    <w:rsid w:val="00EC110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EC1102"/>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EC1102"/>
    <w:rPr>
      <w:rFonts w:ascii="Arial" w:hAnsi="Arial"/>
      <w:sz w:val="22"/>
      <w:lang w:val="en-GB" w:eastAsia="ja-JP" w:bidi="ar-SA"/>
    </w:rPr>
  </w:style>
  <w:style w:type="paragraph" w:styleId="Date">
    <w:name w:val="Date"/>
    <w:basedOn w:val="Normal"/>
    <w:next w:val="Normal"/>
    <w:link w:val="DateChar"/>
    <w:rsid w:val="00EC1102"/>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EC1102"/>
    <w:rPr>
      <w:rFonts w:ascii="Times New Roman" w:eastAsia="MS Mincho"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1102"/>
    <w:rPr>
      <w:rFonts w:ascii="Arial" w:hAnsi="Arial"/>
      <w:sz w:val="24"/>
      <w:lang w:val="en-GB"/>
    </w:rPr>
  </w:style>
  <w:style w:type="paragraph" w:customStyle="1" w:styleId="AutoCorrect">
    <w:name w:val="AutoCorrect"/>
    <w:rsid w:val="00EC1102"/>
    <w:rPr>
      <w:rFonts w:ascii="Times New Roman" w:eastAsia="MS Mincho" w:hAnsi="Times New Roman"/>
      <w:sz w:val="24"/>
      <w:szCs w:val="24"/>
      <w:lang w:val="en-GB" w:eastAsia="ko-KR"/>
    </w:rPr>
  </w:style>
  <w:style w:type="paragraph" w:customStyle="1" w:styleId="-PAGE-">
    <w:name w:val="- PAGE -"/>
    <w:rsid w:val="00EC110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C1102"/>
    <w:rPr>
      <w:rFonts w:ascii="Arial" w:eastAsia="Batang" w:hAnsi="Arial" w:cs="Times New Roman"/>
      <w:b/>
      <w:bCs/>
      <w:i/>
      <w:iCs/>
      <w:sz w:val="28"/>
      <w:szCs w:val="28"/>
      <w:lang w:val="en-GB" w:eastAsia="en-US" w:bidi="ar-SA"/>
    </w:rPr>
  </w:style>
  <w:style w:type="paragraph" w:customStyle="1" w:styleId="Createdby">
    <w:name w:val="Created by"/>
    <w:rsid w:val="00EC1102"/>
    <w:rPr>
      <w:rFonts w:ascii="Times New Roman" w:eastAsia="MS Mincho" w:hAnsi="Times New Roman"/>
      <w:sz w:val="24"/>
      <w:szCs w:val="24"/>
      <w:lang w:val="en-GB" w:eastAsia="ko-KR"/>
    </w:rPr>
  </w:style>
  <w:style w:type="paragraph" w:customStyle="1" w:styleId="Createdon">
    <w:name w:val="Created on"/>
    <w:rsid w:val="00EC1102"/>
    <w:rPr>
      <w:rFonts w:ascii="Times New Roman" w:eastAsia="MS Mincho" w:hAnsi="Times New Roman"/>
      <w:sz w:val="24"/>
      <w:szCs w:val="24"/>
      <w:lang w:val="en-GB" w:eastAsia="ko-KR"/>
    </w:rPr>
  </w:style>
  <w:style w:type="paragraph" w:customStyle="1" w:styleId="Lastprinted">
    <w:name w:val="Last printed"/>
    <w:rsid w:val="00EC1102"/>
    <w:rPr>
      <w:rFonts w:ascii="Times New Roman" w:eastAsia="MS Mincho" w:hAnsi="Times New Roman"/>
      <w:sz w:val="24"/>
      <w:szCs w:val="24"/>
      <w:lang w:val="en-GB" w:eastAsia="ko-KR"/>
    </w:rPr>
  </w:style>
  <w:style w:type="paragraph" w:customStyle="1" w:styleId="Lastsavedby">
    <w:name w:val="Last saved by"/>
    <w:rsid w:val="00EC1102"/>
    <w:rPr>
      <w:rFonts w:ascii="Times New Roman" w:eastAsia="MS Mincho" w:hAnsi="Times New Roman"/>
      <w:sz w:val="24"/>
      <w:szCs w:val="24"/>
      <w:lang w:val="en-GB" w:eastAsia="ko-KR"/>
    </w:rPr>
  </w:style>
  <w:style w:type="paragraph" w:customStyle="1" w:styleId="Filename">
    <w:name w:val="Filename"/>
    <w:rsid w:val="00EC1102"/>
    <w:rPr>
      <w:rFonts w:ascii="Times New Roman" w:eastAsia="MS Mincho" w:hAnsi="Times New Roman"/>
      <w:sz w:val="24"/>
      <w:szCs w:val="24"/>
      <w:lang w:val="en-GB" w:eastAsia="ko-KR"/>
    </w:rPr>
  </w:style>
  <w:style w:type="paragraph" w:customStyle="1" w:styleId="Filenameandpath">
    <w:name w:val="Filename and path"/>
    <w:rsid w:val="00EC1102"/>
    <w:rPr>
      <w:rFonts w:ascii="Times New Roman" w:eastAsia="MS Mincho" w:hAnsi="Times New Roman"/>
      <w:sz w:val="24"/>
      <w:szCs w:val="24"/>
      <w:lang w:val="en-GB" w:eastAsia="ko-KR"/>
    </w:rPr>
  </w:style>
  <w:style w:type="paragraph" w:customStyle="1" w:styleId="AuthorPageDate">
    <w:name w:val="Author  Page #  Date"/>
    <w:rsid w:val="00EC1102"/>
    <w:rPr>
      <w:rFonts w:ascii="Times New Roman" w:eastAsia="MS Mincho" w:hAnsi="Times New Roman"/>
      <w:sz w:val="24"/>
      <w:szCs w:val="24"/>
      <w:lang w:val="en-GB" w:eastAsia="ko-KR"/>
    </w:rPr>
  </w:style>
  <w:style w:type="paragraph" w:customStyle="1" w:styleId="ConfidentialPageDate">
    <w:name w:val="Confidential  Page #  Date"/>
    <w:rsid w:val="00EC1102"/>
    <w:rPr>
      <w:rFonts w:ascii="Times New Roman" w:eastAsia="MS Mincho" w:hAnsi="Times New Roman"/>
      <w:sz w:val="24"/>
      <w:szCs w:val="24"/>
      <w:lang w:val="en-GB" w:eastAsia="ko-KR"/>
    </w:rPr>
  </w:style>
  <w:style w:type="character" w:styleId="Strong">
    <w:name w:val="Strong"/>
    <w:uiPriority w:val="22"/>
    <w:qFormat/>
    <w:rsid w:val="00EC1102"/>
    <w:rPr>
      <w:b/>
      <w:bCs/>
    </w:rPr>
  </w:style>
  <w:style w:type="paragraph" w:customStyle="1" w:styleId="Figure">
    <w:name w:val="Figure"/>
    <w:basedOn w:val="Normal"/>
    <w:rsid w:val="00EC110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C110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EC1102"/>
    <w:rPr>
      <w:rFonts w:ascii="Times New Roman" w:hAnsi="Times New Roman"/>
      <w:sz w:val="24"/>
      <w:szCs w:val="24"/>
      <w:lang w:val="en-GB" w:eastAsia="ko-KR"/>
    </w:rPr>
  </w:style>
  <w:style w:type="paragraph" w:customStyle="1" w:styleId="ATC">
    <w:name w:val="ATC"/>
    <w:basedOn w:val="Normal"/>
    <w:rsid w:val="00EC1102"/>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EC1102"/>
    <w:pPr>
      <w:tabs>
        <w:tab w:val="center" w:pos="4820"/>
        <w:tab w:val="right" w:pos="9640"/>
      </w:tabs>
    </w:pPr>
    <w:rPr>
      <w:lang w:eastAsia="ja-JP"/>
    </w:rPr>
  </w:style>
  <w:style w:type="paragraph" w:customStyle="1" w:styleId="TaOC">
    <w:name w:val="TaOC"/>
    <w:basedOn w:val="TAC"/>
    <w:rsid w:val="00EC1102"/>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EC1102"/>
    <w:rPr>
      <w:rFonts w:ascii="Arial" w:hAnsi="Arial"/>
      <w:lang w:val="en-GB" w:eastAsia="en-US" w:bidi="ar-SA"/>
    </w:rPr>
  </w:style>
  <w:style w:type="table" w:customStyle="1" w:styleId="Tabellengitternetz1">
    <w:name w:val="Tabellengitternetz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C1102"/>
    <w:pPr>
      <w:tabs>
        <w:tab w:val="num" w:pos="928"/>
      </w:tabs>
      <w:ind w:left="928" w:hanging="360"/>
    </w:pPr>
    <w:rPr>
      <w:rFonts w:eastAsia="Batang"/>
    </w:rPr>
  </w:style>
  <w:style w:type="table" w:customStyle="1" w:styleId="TableGrid2">
    <w:name w:val="Table Grid2"/>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C110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C1102"/>
    <w:pPr>
      <w:keepNext w:val="0"/>
      <w:keepLines w:val="0"/>
      <w:spacing w:before="240"/>
      <w:ind w:left="0" w:firstLine="0"/>
    </w:pPr>
    <w:rPr>
      <w:rFonts w:eastAsia="MS Mincho"/>
      <w:bCs/>
    </w:rPr>
  </w:style>
  <w:style w:type="table" w:customStyle="1" w:styleId="TableGrid3">
    <w:name w:val="Table Grid3"/>
    <w:basedOn w:val="TableNormal"/>
    <w:next w:val="TableGrid"/>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EC1102"/>
    <w:rPr>
      <w:rFonts w:ascii="Tahoma" w:eastAsia="MS Mincho" w:hAnsi="Tahoma" w:cs="Tahoma"/>
      <w:sz w:val="16"/>
      <w:szCs w:val="16"/>
    </w:rPr>
  </w:style>
  <w:style w:type="paragraph" w:customStyle="1" w:styleId="JK-text-simpledoc">
    <w:name w:val="JK - text - simple doc"/>
    <w:basedOn w:val="BodyText"/>
    <w:autoRedefine/>
    <w:rsid w:val="00EC110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EC1102"/>
    <w:pPr>
      <w:spacing w:before="100" w:beforeAutospacing="1" w:after="100" w:afterAutospacing="1"/>
    </w:pPr>
    <w:rPr>
      <w:rFonts w:eastAsia="MS Mincho"/>
      <w:sz w:val="24"/>
      <w:szCs w:val="24"/>
      <w:lang w:val="en-US"/>
    </w:rPr>
  </w:style>
  <w:style w:type="paragraph" w:customStyle="1" w:styleId="19">
    <w:name w:val="吹き出し1"/>
    <w:basedOn w:val="Normal"/>
    <w:semiHidden/>
    <w:rsid w:val="00EC1102"/>
    <w:rPr>
      <w:rFonts w:ascii="Tahoma" w:eastAsia="MS Mincho" w:hAnsi="Tahoma" w:cs="Tahoma"/>
      <w:sz w:val="16"/>
      <w:szCs w:val="16"/>
    </w:rPr>
  </w:style>
  <w:style w:type="paragraph" w:customStyle="1" w:styleId="ZchnZchn">
    <w:name w:val="Zchn Zchn"/>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1102"/>
    <w:rPr>
      <w:rFonts w:ascii="Arial" w:hAnsi="Arial"/>
      <w:b/>
      <w:noProof/>
      <w:sz w:val="18"/>
      <w:lang w:val="en-GB" w:eastAsia="en-US" w:bidi="ar-SA"/>
    </w:rPr>
  </w:style>
  <w:style w:type="paragraph" w:customStyle="1" w:styleId="24">
    <w:name w:val="吹き出し2"/>
    <w:basedOn w:val="Normal"/>
    <w:semiHidden/>
    <w:rsid w:val="00EC1102"/>
    <w:rPr>
      <w:rFonts w:ascii="Tahoma" w:eastAsia="MS Mincho" w:hAnsi="Tahoma" w:cs="Tahoma"/>
      <w:sz w:val="16"/>
      <w:szCs w:val="16"/>
    </w:rPr>
  </w:style>
  <w:style w:type="paragraph" w:customStyle="1" w:styleId="Note">
    <w:name w:val="Note"/>
    <w:basedOn w:val="B10"/>
    <w:rsid w:val="00EC110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EC110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Normal"/>
    <w:next w:val="Normal"/>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EC110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C11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C11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C1102"/>
    <w:pPr>
      <w:spacing w:after="240" w:line="240" w:lineRule="atLeast"/>
      <w:ind w:left="1191" w:right="113" w:hanging="1191"/>
    </w:pPr>
    <w:rPr>
      <w:rFonts w:ascii="Times New Roman" w:eastAsia="MS Mincho" w:hAnsi="Times New Roman"/>
      <w:lang w:val="en-GB"/>
    </w:rPr>
  </w:style>
  <w:style w:type="paragraph" w:customStyle="1" w:styleId="ZC">
    <w:name w:val="ZC"/>
    <w:rsid w:val="00EC1102"/>
    <w:pPr>
      <w:spacing w:line="360" w:lineRule="atLeast"/>
      <w:jc w:val="center"/>
    </w:pPr>
    <w:rPr>
      <w:rFonts w:ascii="Times New Roman" w:eastAsia="MS Mincho" w:hAnsi="Times New Roman"/>
      <w:lang w:val="en-GB"/>
    </w:rPr>
  </w:style>
  <w:style w:type="paragraph" w:customStyle="1" w:styleId="FooterCentred">
    <w:name w:val="FooterCentred"/>
    <w:basedOn w:val="Footer"/>
    <w:rsid w:val="00EC11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Normal"/>
    <w:rsid w:val="00EC110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EC110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EC110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1102"/>
    <w:rPr>
      <w:rFonts w:ascii="Arial" w:hAnsi="Arial"/>
      <w:sz w:val="36"/>
      <w:lang w:val="en-GB" w:eastAsia="en-US" w:bidi="ar-SA"/>
    </w:rPr>
  </w:style>
  <w:style w:type="paragraph" w:customStyle="1" w:styleId="TableTitle">
    <w:name w:val="TableTitle"/>
    <w:basedOn w:val="BodyText2"/>
    <w:next w:val="BodyText2"/>
    <w:rsid w:val="00EC1102"/>
    <w:pPr>
      <w:keepNext/>
      <w:keepLines/>
      <w:spacing w:after="60"/>
      <w:ind w:left="210"/>
      <w:jc w:val="center"/>
    </w:pPr>
    <w:rPr>
      <w:b/>
      <w:i w:val="0"/>
      <w:lang w:eastAsia="en-GB"/>
    </w:rPr>
  </w:style>
  <w:style w:type="paragraph" w:customStyle="1" w:styleId="TableofFigures1">
    <w:name w:val="Table of Figures1"/>
    <w:basedOn w:val="Normal"/>
    <w:next w:val="Normal"/>
    <w:rsid w:val="00EC11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C11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C11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C11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C110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1102"/>
    <w:rPr>
      <w:rFonts w:ascii="Arial" w:hAnsi="Arial"/>
      <w:sz w:val="28"/>
      <w:lang w:val="en-GB" w:eastAsia="en-US" w:bidi="ar-SA"/>
    </w:rPr>
  </w:style>
  <w:style w:type="paragraph" w:customStyle="1" w:styleId="Heading3Underrubrik2H3">
    <w:name w:val="Heading 3.Underrubrik2.H3"/>
    <w:basedOn w:val="Heading2Head2A2"/>
    <w:next w:val="Normal"/>
    <w:rsid w:val="00EC1102"/>
    <w:pPr>
      <w:spacing w:before="120"/>
      <w:outlineLvl w:val="2"/>
    </w:pPr>
    <w:rPr>
      <w:sz w:val="28"/>
    </w:rPr>
  </w:style>
  <w:style w:type="paragraph" w:customStyle="1" w:styleId="Heading2Head2A2">
    <w:name w:val="Heading 2.Head2A.2"/>
    <w:basedOn w:val="Heading1"/>
    <w:next w:val="Normal"/>
    <w:rsid w:val="00EC110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EC110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EC11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C11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EC1102"/>
    <w:pPr>
      <w:ind w:left="244" w:hanging="244"/>
    </w:pPr>
    <w:rPr>
      <w:rFonts w:ascii="Arial" w:hAnsi="Arial"/>
      <w:noProof/>
      <w:color w:val="000000"/>
      <w:lang w:val="en-GB"/>
    </w:rPr>
  </w:style>
  <w:style w:type="paragraph" w:customStyle="1" w:styleId="Bullets">
    <w:name w:val="Bullets"/>
    <w:basedOn w:val="BodyText"/>
    <w:rsid w:val="00EC1102"/>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EC1102"/>
    <w:pPr>
      <w:spacing w:after="220"/>
      <w:ind w:left="1298"/>
    </w:pPr>
    <w:rPr>
      <w:rFonts w:ascii="Arial" w:hAnsi="Arial"/>
      <w:lang w:val="en-US" w:eastAsia="en-GB"/>
    </w:rPr>
  </w:style>
  <w:style w:type="numbering" w:customStyle="1" w:styleId="1a">
    <w:name w:val="无列表1"/>
    <w:next w:val="NoList"/>
    <w:semiHidden/>
    <w:rsid w:val="00EC1102"/>
  </w:style>
  <w:style w:type="paragraph" w:customStyle="1" w:styleId="berschrift2Head2A2">
    <w:name w:val="Überschrift 2.Head2A.2"/>
    <w:basedOn w:val="Heading1"/>
    <w:next w:val="Normal"/>
    <w:rsid w:val="00EC1102"/>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EC1102"/>
    <w:rPr>
      <w:rFonts w:eastAsia="MS Mincho"/>
      <w:kern w:val="2"/>
    </w:rPr>
  </w:style>
  <w:style w:type="character" w:customStyle="1" w:styleId="StyleTACChar">
    <w:name w:val="Style TAC + Char"/>
    <w:link w:val="StyleTAC"/>
    <w:rsid w:val="00EC1102"/>
    <w:rPr>
      <w:rFonts w:ascii="Arial" w:eastAsia="MS Mincho" w:hAnsi="Arial"/>
      <w:kern w:val="2"/>
      <w:sz w:val="18"/>
      <w:lang w:val="en-GB"/>
    </w:rPr>
  </w:style>
  <w:style w:type="character" w:customStyle="1" w:styleId="CharChar29">
    <w:name w:val="Char Char29"/>
    <w:rsid w:val="00EC1102"/>
    <w:rPr>
      <w:rFonts w:ascii="Arial" w:hAnsi="Arial"/>
      <w:sz w:val="36"/>
      <w:lang w:val="en-GB" w:eastAsia="en-US" w:bidi="ar-SA"/>
    </w:rPr>
  </w:style>
  <w:style w:type="character" w:customStyle="1" w:styleId="CharChar28">
    <w:name w:val="Char Char28"/>
    <w:rsid w:val="00EC1102"/>
    <w:rPr>
      <w:rFonts w:ascii="Arial" w:hAnsi="Arial"/>
      <w:sz w:val="32"/>
      <w:lang w:val="en-GB"/>
    </w:rPr>
  </w:style>
  <w:style w:type="paragraph" w:customStyle="1" w:styleId="berschrift3h3H3Underrubrik2">
    <w:name w:val="Überschrift 3.h3.H3.Underrubrik2"/>
    <w:basedOn w:val="Heading2"/>
    <w:next w:val="Normal"/>
    <w:rsid w:val="00EC110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C11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C1102"/>
    <w:rPr>
      <w:rFonts w:ascii="Arial" w:hAnsi="Arial"/>
      <w:sz w:val="22"/>
      <w:lang w:val="en-GB" w:eastAsia="en-GB" w:bidi="ar-SA"/>
    </w:rPr>
  </w:style>
  <w:style w:type="character" w:customStyle="1" w:styleId="Heading7Char">
    <w:name w:val="Heading 7 Char"/>
    <w:link w:val="Heading7"/>
    <w:rsid w:val="00EC1102"/>
    <w:rPr>
      <w:rFonts w:ascii="Arial" w:hAnsi="Arial"/>
      <w:lang w:val="en-GB"/>
    </w:rPr>
  </w:style>
  <w:style w:type="character" w:customStyle="1" w:styleId="Heading9Char">
    <w:name w:val="Heading 9 Char"/>
    <w:link w:val="Heading9"/>
    <w:rsid w:val="00EC1102"/>
    <w:rPr>
      <w:rFonts w:ascii="Arial" w:hAnsi="Arial"/>
      <w:sz w:val="36"/>
      <w:lang w:val="en-GB"/>
    </w:rPr>
  </w:style>
  <w:style w:type="character" w:customStyle="1" w:styleId="FooterChar">
    <w:name w:val="Footer Char"/>
    <w:aliases w:val="footer odd Char,footer Char,fo Char,pie de página Char"/>
    <w:link w:val="Footer"/>
    <w:rsid w:val="00EC1102"/>
    <w:rPr>
      <w:rFonts w:ascii="Arial" w:hAnsi="Arial"/>
      <w:b/>
      <w:i/>
      <w:sz w:val="18"/>
      <w:lang w:val="en-GB"/>
    </w:rPr>
  </w:style>
  <w:style w:type="paragraph" w:customStyle="1" w:styleId="50">
    <w:name w:val="吹き出し5"/>
    <w:basedOn w:val="Normal"/>
    <w:semiHidden/>
    <w:rsid w:val="00EC1102"/>
    <w:rPr>
      <w:rFonts w:ascii="Tahoma" w:eastAsia="MS Mincho" w:hAnsi="Tahoma" w:cs="Tahoma"/>
      <w:sz w:val="16"/>
      <w:szCs w:val="16"/>
    </w:rPr>
  </w:style>
  <w:style w:type="paragraph" w:customStyle="1" w:styleId="Reference">
    <w:name w:val="Reference"/>
    <w:basedOn w:val="Normal"/>
    <w:rsid w:val="00EC110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C1102"/>
    <w:rPr>
      <w:rFonts w:ascii="Times New Roman" w:eastAsia="Times New Roman" w:hAnsi="Times New Roman"/>
      <w:lang w:val="en-GB" w:eastAsia="ja-JP"/>
    </w:rPr>
  </w:style>
  <w:style w:type="paragraph" w:customStyle="1" w:styleId="CharCharCharCharChar2">
    <w:name w:val="Char Char Char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0">
    <w:name w:val="(文字) (文字)6"/>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EC1102"/>
    <w:rPr>
      <w:lang w:val="en-GB" w:eastAsia="ja-JP" w:bidi="ar-SA"/>
    </w:rPr>
  </w:style>
  <w:style w:type="character" w:customStyle="1" w:styleId="CharChar42">
    <w:name w:val="Char Char42"/>
    <w:rsid w:val="00EC1102"/>
    <w:rPr>
      <w:rFonts w:ascii="Courier New" w:hAnsi="Courier New" w:cs="Courier New" w:hint="default"/>
      <w:lang w:val="nb-NO" w:eastAsia="ja-JP" w:bidi="ar-SA"/>
    </w:rPr>
  </w:style>
  <w:style w:type="character" w:customStyle="1" w:styleId="CharChar72">
    <w:name w:val="Char Char72"/>
    <w:semiHidden/>
    <w:rsid w:val="00EC110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EC1102"/>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EC1102"/>
    <w:rPr>
      <w:rFonts w:ascii="Times New Roman" w:hAnsi="Times New Roman" w:cs="Times New Roman" w:hint="default"/>
      <w:lang w:val="en-GB" w:eastAsia="en-US"/>
    </w:rPr>
  </w:style>
  <w:style w:type="character" w:customStyle="1" w:styleId="CharChar92">
    <w:name w:val="Char Char92"/>
    <w:semiHidden/>
    <w:rsid w:val="00EC1102"/>
    <w:rPr>
      <w:rFonts w:ascii="Tahoma" w:hAnsi="Tahoma" w:cs="Tahoma" w:hint="default"/>
      <w:sz w:val="16"/>
      <w:szCs w:val="16"/>
      <w:lang w:val="en-GB" w:eastAsia="en-US"/>
    </w:rPr>
  </w:style>
  <w:style w:type="character" w:customStyle="1" w:styleId="CharChar82">
    <w:name w:val="Char Char82"/>
    <w:semiHidden/>
    <w:rsid w:val="00EC1102"/>
    <w:rPr>
      <w:rFonts w:ascii="Times New Roman" w:hAnsi="Times New Roman" w:cs="Times New Roman" w:hint="default"/>
      <w:b/>
      <w:bCs/>
      <w:lang w:val="en-GB" w:eastAsia="en-US"/>
    </w:rPr>
  </w:style>
  <w:style w:type="character" w:customStyle="1" w:styleId="CharChar292">
    <w:name w:val="Char Char292"/>
    <w:rsid w:val="00EC1102"/>
    <w:rPr>
      <w:rFonts w:ascii="Arial" w:hAnsi="Arial" w:cs="Arial" w:hint="default"/>
      <w:sz w:val="36"/>
      <w:lang w:val="en-GB" w:eastAsia="en-US" w:bidi="ar-SA"/>
    </w:rPr>
  </w:style>
  <w:style w:type="character" w:customStyle="1" w:styleId="CharChar282">
    <w:name w:val="Char Char282"/>
    <w:rsid w:val="00EC1102"/>
    <w:rPr>
      <w:rFonts w:ascii="Arial" w:hAnsi="Arial" w:cs="Arial" w:hint="default"/>
      <w:sz w:val="32"/>
      <w:lang w:val="en-GB"/>
    </w:rPr>
  </w:style>
  <w:style w:type="character" w:customStyle="1" w:styleId="msoins00">
    <w:name w:val="msoins0"/>
    <w:rsid w:val="00EC1102"/>
  </w:style>
  <w:style w:type="paragraph" w:customStyle="1" w:styleId="CharChar24">
    <w:name w:val="Char Char24"/>
    <w:basedOn w:val="Normal"/>
    <w:semiHidden/>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EC110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EC110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EC110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EC1102"/>
    <w:rPr>
      <w:rFonts w:ascii="Times New Roman" w:eastAsia="Yu Mincho" w:hAnsi="Times New Roman"/>
      <w:lang w:val="en-GB"/>
    </w:rPr>
  </w:style>
  <w:style w:type="paragraph" w:customStyle="1" w:styleId="MotorolaResponse1">
    <w:name w:val="Motorola Response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EC11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C1102"/>
    <w:rPr>
      <w:rFonts w:ascii="Times New Roman" w:eastAsia="Batang" w:hAnsi="Times New Roman"/>
      <w:sz w:val="24"/>
      <w:lang w:val="fr-FR"/>
    </w:rPr>
  </w:style>
  <w:style w:type="paragraph" w:customStyle="1" w:styleId="FBCharCharCharChar1">
    <w:name w:val="FB Char Char Char Char1"/>
    <w:next w:val="Normal"/>
    <w:semiHidden/>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EC110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EC1102"/>
    <w:rPr>
      <w:rFonts w:ascii="Arial" w:eastAsia="Arial" w:hAnsi="Arial"/>
      <w:sz w:val="28"/>
      <w:lang w:val="en-GB"/>
    </w:rPr>
  </w:style>
  <w:style w:type="paragraph" w:customStyle="1" w:styleId="a">
    <w:name w:val="表格题注"/>
    <w:next w:val="Normal"/>
    <w:rsid w:val="00EC1102"/>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EC1102"/>
    <w:pPr>
      <w:numPr>
        <w:numId w:val="21"/>
      </w:numPr>
      <w:jc w:val="center"/>
    </w:pPr>
    <w:rPr>
      <w:rFonts w:ascii="Times New Roman" w:eastAsia="Yu Mincho" w:hAnsi="Times New Roman"/>
      <w:b/>
      <w:lang w:val="en-GB" w:eastAsia="zh-CN"/>
    </w:rPr>
  </w:style>
  <w:style w:type="character" w:customStyle="1" w:styleId="textbodybold1">
    <w:name w:val="textbodybold1"/>
    <w:rsid w:val="00EC110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C1102"/>
    <w:rPr>
      <w:vanish w:val="0"/>
      <w:color w:val="FF0000"/>
      <w:lang w:eastAsia="en-US"/>
    </w:rPr>
  </w:style>
  <w:style w:type="character" w:customStyle="1" w:styleId="ZchnZchn52">
    <w:name w:val="Zchn Zchn52"/>
    <w:rsid w:val="00EC1102"/>
    <w:rPr>
      <w:rFonts w:ascii="Courier New" w:eastAsia="Batang" w:hAnsi="Courier New"/>
      <w:lang w:val="nb-NO" w:eastAsia="en-US" w:bidi="ar-SA"/>
    </w:rPr>
  </w:style>
  <w:style w:type="character" w:customStyle="1" w:styleId="ListChar">
    <w:name w:val="List Char"/>
    <w:link w:val="List"/>
    <w:rsid w:val="00EC1102"/>
    <w:rPr>
      <w:rFonts w:ascii="Times New Roman" w:hAnsi="Times New Roman"/>
      <w:lang w:val="en-GB"/>
    </w:rPr>
  </w:style>
  <w:style w:type="character" w:customStyle="1" w:styleId="List2Char">
    <w:name w:val="List 2 Char"/>
    <w:link w:val="List2"/>
    <w:rsid w:val="00EC1102"/>
    <w:rPr>
      <w:rFonts w:ascii="Times New Roman" w:hAnsi="Times New Roman"/>
      <w:lang w:val="en-GB"/>
    </w:rPr>
  </w:style>
  <w:style w:type="character" w:customStyle="1" w:styleId="ListBullet3Char">
    <w:name w:val="List Bullet 3 Char"/>
    <w:link w:val="ListBullet3"/>
    <w:rsid w:val="00EC1102"/>
    <w:rPr>
      <w:rFonts w:ascii="Times New Roman" w:hAnsi="Times New Roman"/>
      <w:lang w:val="en-GB"/>
    </w:rPr>
  </w:style>
  <w:style w:type="character" w:customStyle="1" w:styleId="ListBullet2Char">
    <w:name w:val="List Bullet 2 Char"/>
    <w:link w:val="ListBullet2"/>
    <w:rsid w:val="00EC1102"/>
    <w:rPr>
      <w:rFonts w:ascii="Times New Roman" w:hAnsi="Times New Roman"/>
      <w:lang w:val="en-GB"/>
    </w:rPr>
  </w:style>
  <w:style w:type="character" w:customStyle="1" w:styleId="ListBulletChar">
    <w:name w:val="List Bullet Char"/>
    <w:link w:val="ListBullet"/>
    <w:rsid w:val="00EC1102"/>
    <w:rPr>
      <w:rFonts w:ascii="Times New Roman" w:hAnsi="Times New Roman"/>
      <w:lang w:val="en-GB"/>
    </w:rPr>
  </w:style>
  <w:style w:type="character" w:customStyle="1" w:styleId="1Char0">
    <w:name w:val="样式1 Char"/>
    <w:link w:val="1"/>
    <w:rsid w:val="00EC1102"/>
    <w:rPr>
      <w:rFonts w:ascii="Arial" w:hAnsi="Arial"/>
      <w:sz w:val="18"/>
      <w:lang w:eastAsia="ja-JP"/>
    </w:rPr>
  </w:style>
  <w:style w:type="character" w:customStyle="1" w:styleId="superscript">
    <w:name w:val="superscript"/>
    <w:rsid w:val="00EC1102"/>
    <w:rPr>
      <w:rFonts w:ascii="Bookman" w:hAnsi="Bookman"/>
      <w:position w:val="6"/>
      <w:sz w:val="18"/>
    </w:rPr>
  </w:style>
  <w:style w:type="paragraph" w:customStyle="1" w:styleId="textintend1">
    <w:name w:val="text intend 1"/>
    <w:basedOn w:val="text"/>
    <w:rsid w:val="00EC1102"/>
    <w:pPr>
      <w:widowControl/>
      <w:tabs>
        <w:tab w:val="left" w:pos="992"/>
      </w:tabs>
      <w:spacing w:after="120"/>
      <w:ind w:left="992" w:hanging="425"/>
    </w:pPr>
    <w:rPr>
      <w:rFonts w:eastAsia="MS Mincho"/>
      <w:lang w:val="en-US"/>
    </w:rPr>
  </w:style>
  <w:style w:type="paragraph" w:customStyle="1" w:styleId="TabList">
    <w:name w:val="TabList"/>
    <w:basedOn w:val="Normal"/>
    <w:rsid w:val="00EC1102"/>
    <w:pPr>
      <w:tabs>
        <w:tab w:val="left" w:pos="1134"/>
      </w:tabs>
      <w:spacing w:after="0"/>
    </w:pPr>
    <w:rPr>
      <w:rFonts w:eastAsia="MS Mincho"/>
    </w:rPr>
  </w:style>
  <w:style w:type="character" w:customStyle="1" w:styleId="BodyText2Char1">
    <w:name w:val="Body Text 2 Char1"/>
    <w:rsid w:val="00EC1102"/>
    <w:rPr>
      <w:lang w:val="en-GB"/>
    </w:rPr>
  </w:style>
  <w:style w:type="character" w:customStyle="1" w:styleId="EndnoteTextChar1">
    <w:name w:val="Endnote Text Char1"/>
    <w:rsid w:val="00EC1102"/>
    <w:rPr>
      <w:lang w:val="en-GB"/>
    </w:rPr>
  </w:style>
  <w:style w:type="character" w:customStyle="1" w:styleId="TitleChar1">
    <w:name w:val="Title Char1"/>
    <w:rsid w:val="00EC1102"/>
    <w:rPr>
      <w:rFonts w:ascii="Cambria" w:eastAsia="Times New Roman" w:hAnsi="Cambria" w:cs="Times New Roman"/>
      <w:b/>
      <w:bCs/>
      <w:kern w:val="28"/>
      <w:sz w:val="32"/>
      <w:szCs w:val="32"/>
      <w:lang w:val="en-GB"/>
    </w:rPr>
  </w:style>
  <w:style w:type="paragraph" w:customStyle="1" w:styleId="textintend2">
    <w:name w:val="text intend 2"/>
    <w:basedOn w:val="text"/>
    <w:rsid w:val="00EC1102"/>
    <w:pPr>
      <w:widowControl/>
      <w:tabs>
        <w:tab w:val="left" w:pos="1418"/>
      </w:tabs>
      <w:spacing w:after="120"/>
      <w:ind w:left="1418" w:hanging="426"/>
    </w:pPr>
    <w:rPr>
      <w:rFonts w:eastAsia="MS Mincho"/>
      <w:lang w:val="en-US"/>
    </w:rPr>
  </w:style>
  <w:style w:type="character" w:customStyle="1" w:styleId="BodyTextIndent2Char1">
    <w:name w:val="Body Text Indent 2 Char1"/>
    <w:rsid w:val="00EC1102"/>
    <w:rPr>
      <w:lang w:val="en-GB"/>
    </w:rPr>
  </w:style>
  <w:style w:type="character" w:customStyle="1" w:styleId="BodyTextIndentChar1">
    <w:name w:val="Body Text Indent Char1"/>
    <w:rsid w:val="00EC1102"/>
    <w:rPr>
      <w:lang w:val="en-GB"/>
    </w:rPr>
  </w:style>
  <w:style w:type="character" w:customStyle="1" w:styleId="BodyText3Char1">
    <w:name w:val="Body Text 3 Char1"/>
    <w:rsid w:val="00EC1102"/>
    <w:rPr>
      <w:sz w:val="16"/>
      <w:szCs w:val="16"/>
      <w:lang w:val="en-GB"/>
    </w:rPr>
  </w:style>
  <w:style w:type="paragraph" w:customStyle="1" w:styleId="text">
    <w:name w:val="text"/>
    <w:basedOn w:val="Normal"/>
    <w:rsid w:val="00EC1102"/>
    <w:pPr>
      <w:widowControl w:val="0"/>
      <w:spacing w:after="240"/>
      <w:jc w:val="both"/>
    </w:pPr>
    <w:rPr>
      <w:sz w:val="24"/>
      <w:lang w:val="en-AU"/>
    </w:rPr>
  </w:style>
  <w:style w:type="paragraph" w:customStyle="1" w:styleId="berschrift1H1">
    <w:name w:val="Überschrift 1.H1"/>
    <w:basedOn w:val="Normal"/>
    <w:next w:val="Normal"/>
    <w:rsid w:val="00EC110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EC1102"/>
    <w:pPr>
      <w:widowControl/>
      <w:tabs>
        <w:tab w:val="left" w:pos="1843"/>
      </w:tabs>
      <w:spacing w:after="120"/>
      <w:ind w:left="1843" w:hanging="425"/>
    </w:pPr>
    <w:rPr>
      <w:rFonts w:eastAsia="MS Mincho"/>
      <w:lang w:val="en-US"/>
    </w:rPr>
  </w:style>
  <w:style w:type="paragraph" w:customStyle="1" w:styleId="normalpuce">
    <w:name w:val="normal puce"/>
    <w:basedOn w:val="Normal"/>
    <w:rsid w:val="00EC1102"/>
    <w:pPr>
      <w:widowControl w:val="0"/>
      <w:tabs>
        <w:tab w:val="left" w:pos="360"/>
      </w:tabs>
      <w:spacing w:before="60" w:after="60"/>
      <w:ind w:left="360" w:hanging="360"/>
      <w:jc w:val="both"/>
    </w:pPr>
    <w:rPr>
      <w:rFonts w:eastAsia="MS Mincho"/>
    </w:rPr>
  </w:style>
  <w:style w:type="paragraph" w:customStyle="1" w:styleId="para">
    <w:name w:val="para"/>
    <w:basedOn w:val="Normal"/>
    <w:rsid w:val="00EC1102"/>
    <w:pPr>
      <w:spacing w:after="240"/>
      <w:jc w:val="both"/>
    </w:pPr>
    <w:rPr>
      <w:rFonts w:ascii="Helvetica" w:hAnsi="Helvetica"/>
    </w:rPr>
  </w:style>
  <w:style w:type="paragraph" w:customStyle="1" w:styleId="List1">
    <w:name w:val="List1"/>
    <w:basedOn w:val="Normal"/>
    <w:rsid w:val="00EC110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C1102"/>
    <w:pPr>
      <w:numPr>
        <w:numId w:val="22"/>
      </w:numPr>
      <w:overflowPunct w:val="0"/>
      <w:autoSpaceDE w:val="0"/>
      <w:autoSpaceDN w:val="0"/>
      <w:adjustRightInd w:val="0"/>
      <w:textAlignment w:val="baseline"/>
    </w:pPr>
    <w:rPr>
      <w:lang w:val="en-US" w:eastAsia="ja-JP"/>
    </w:rPr>
  </w:style>
  <w:style w:type="paragraph" w:customStyle="1" w:styleId="TdocText">
    <w:name w:val="Tdoc_Text"/>
    <w:basedOn w:val="Normal"/>
    <w:rsid w:val="00EC1102"/>
    <w:pPr>
      <w:spacing w:before="120" w:after="0"/>
      <w:jc w:val="both"/>
    </w:pPr>
    <w:rPr>
      <w:lang w:val="en-US"/>
    </w:rPr>
  </w:style>
  <w:style w:type="paragraph" w:customStyle="1" w:styleId="centered">
    <w:name w:val="centered"/>
    <w:basedOn w:val="Normal"/>
    <w:rsid w:val="00EC1102"/>
    <w:pPr>
      <w:widowControl w:val="0"/>
      <w:spacing w:before="120" w:after="0" w:line="280" w:lineRule="atLeast"/>
      <w:jc w:val="center"/>
    </w:pPr>
    <w:rPr>
      <w:rFonts w:ascii="Bookman" w:hAnsi="Bookman"/>
      <w:lang w:val="en-US"/>
    </w:rPr>
  </w:style>
  <w:style w:type="paragraph" w:customStyle="1" w:styleId="References">
    <w:name w:val="References"/>
    <w:basedOn w:val="Normal"/>
    <w:rsid w:val="00EC1102"/>
    <w:pPr>
      <w:numPr>
        <w:numId w:val="23"/>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EC1102"/>
    <w:pPr>
      <w:overflowPunct w:val="0"/>
      <w:autoSpaceDE w:val="0"/>
      <w:autoSpaceDN w:val="0"/>
      <w:adjustRightInd w:val="0"/>
      <w:ind w:left="720"/>
      <w:contextualSpacing/>
      <w:textAlignment w:val="baseline"/>
    </w:pPr>
  </w:style>
  <w:style w:type="paragraph" w:customStyle="1" w:styleId="LightList-Accent31">
    <w:name w:val="Light List - Accent 31"/>
    <w:semiHidden/>
    <w:rsid w:val="00EC1102"/>
    <w:rPr>
      <w:rFonts w:ascii="Times New Roman" w:eastAsia="Batang" w:hAnsi="Times New Roman"/>
      <w:lang w:val="en-GB"/>
    </w:rPr>
  </w:style>
  <w:style w:type="paragraph" w:customStyle="1" w:styleId="TOC911">
    <w:name w:val="TOC 911"/>
    <w:basedOn w:val="TOC8"/>
    <w:rsid w:val="00EC110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EC1102"/>
    <w:pPr>
      <w:overflowPunct w:val="0"/>
      <w:autoSpaceDE w:val="0"/>
      <w:autoSpaceDN w:val="0"/>
      <w:adjustRightInd w:val="0"/>
      <w:ind w:left="400" w:hanging="400"/>
      <w:jc w:val="center"/>
      <w:textAlignment w:val="baseline"/>
    </w:pPr>
    <w:rPr>
      <w:rFonts w:eastAsia="MS Mincho"/>
      <w:b/>
      <w:lang w:eastAsia="en-GB"/>
    </w:rPr>
  </w:style>
  <w:style w:type="numbering" w:customStyle="1" w:styleId="1b">
    <w:name w:val="リストなし1"/>
    <w:next w:val="NoList"/>
    <w:uiPriority w:val="99"/>
    <w:semiHidden/>
    <w:unhideWhenUsed/>
    <w:rsid w:val="00EC1102"/>
  </w:style>
  <w:style w:type="paragraph" w:customStyle="1" w:styleId="81">
    <w:name w:val="表 (赤)  81"/>
    <w:basedOn w:val="Normal"/>
    <w:uiPriority w:val="34"/>
    <w:qFormat/>
    <w:rsid w:val="00EC1102"/>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EC1102"/>
    <w:pPr>
      <w:spacing w:before="100" w:beforeAutospacing="1" w:after="100" w:afterAutospacing="1"/>
    </w:pPr>
    <w:rPr>
      <w:sz w:val="24"/>
      <w:szCs w:val="24"/>
      <w:lang w:val="en-US" w:eastAsia="zh-CN"/>
    </w:rPr>
  </w:style>
  <w:style w:type="table" w:styleId="TableClassic2">
    <w:name w:val="Table Classic 2"/>
    <w:basedOn w:val="TableNormal"/>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C1102"/>
    <w:rPr>
      <w:rFonts w:ascii="Times New Roman" w:hAnsi="Times New Roman"/>
      <w:lang w:val="en-GB"/>
    </w:rPr>
  </w:style>
  <w:style w:type="paragraph" w:customStyle="1" w:styleId="LGTdoc">
    <w:name w:val="LGTdoc_본문"/>
    <w:basedOn w:val="Normal"/>
    <w:rsid w:val="00EC110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C1102"/>
    <w:pPr>
      <w:spacing w:after="240"/>
      <w:jc w:val="both"/>
    </w:pPr>
    <w:rPr>
      <w:rFonts w:ascii="Arial" w:hAnsi="Arial"/>
      <w:szCs w:val="24"/>
    </w:rPr>
  </w:style>
  <w:style w:type="paragraph" w:customStyle="1" w:styleId="ECCFootnote">
    <w:name w:val="ECC Footnote"/>
    <w:basedOn w:val="Normal"/>
    <w:autoRedefine/>
    <w:uiPriority w:val="99"/>
    <w:rsid w:val="00EC1102"/>
    <w:pPr>
      <w:spacing w:after="0"/>
      <w:ind w:left="454" w:hanging="454"/>
    </w:pPr>
    <w:rPr>
      <w:rFonts w:ascii="Arial" w:hAnsi="Arial"/>
      <w:sz w:val="16"/>
      <w:szCs w:val="24"/>
      <w:lang w:val="en-US"/>
    </w:rPr>
  </w:style>
  <w:style w:type="character" w:customStyle="1" w:styleId="ECCParagraphZchn">
    <w:name w:val="ECC Paragraph Zchn"/>
    <w:link w:val="ECCParagraph"/>
    <w:locked/>
    <w:rsid w:val="00EC1102"/>
    <w:rPr>
      <w:rFonts w:ascii="Arial" w:hAnsi="Arial"/>
      <w:szCs w:val="24"/>
      <w:lang w:val="en-GB"/>
    </w:rPr>
  </w:style>
  <w:style w:type="paragraph" w:customStyle="1" w:styleId="Text1">
    <w:name w:val="Text 1"/>
    <w:basedOn w:val="Normal"/>
    <w:rsid w:val="00EC1102"/>
    <w:pPr>
      <w:spacing w:after="240"/>
      <w:ind w:left="482"/>
      <w:jc w:val="both"/>
    </w:pPr>
    <w:rPr>
      <w:sz w:val="24"/>
      <w:lang w:eastAsia="fr-BE"/>
    </w:rPr>
  </w:style>
  <w:style w:type="paragraph" w:customStyle="1" w:styleId="NumPar4">
    <w:name w:val="NumPar 4"/>
    <w:basedOn w:val="Heading4"/>
    <w:next w:val="Normal"/>
    <w:uiPriority w:val="99"/>
    <w:rsid w:val="00EC1102"/>
    <w:pPr>
      <w:keepNext w:val="0"/>
      <w:keepLines w:val="0"/>
      <w:numPr>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EC1102"/>
  </w:style>
  <w:style w:type="paragraph" w:customStyle="1" w:styleId="cita">
    <w:name w:val="cita"/>
    <w:basedOn w:val="Normal"/>
    <w:rsid w:val="00EC1102"/>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EC1102"/>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EC110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C110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EC110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EC1102"/>
    <w:rPr>
      <w:vanish w:val="0"/>
      <w:webHidden w:val="0"/>
      <w:color w:val="000000"/>
      <w:specVanish w:val="0"/>
    </w:rPr>
  </w:style>
  <w:style w:type="paragraph" w:customStyle="1" w:styleId="Equation">
    <w:name w:val="Equation"/>
    <w:basedOn w:val="Normal"/>
    <w:next w:val="Normal"/>
    <w:link w:val="EquationChar"/>
    <w:qFormat/>
    <w:rsid w:val="00EC110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EC1102"/>
    <w:rPr>
      <w:rFonts w:ascii="Times New Roman" w:hAnsi="Times New Roman"/>
      <w:sz w:val="22"/>
      <w:szCs w:val="22"/>
      <w:lang w:val="en-GB"/>
    </w:rPr>
  </w:style>
  <w:style w:type="character" w:customStyle="1" w:styleId="apple-converted-space">
    <w:name w:val="apple-converted-space"/>
    <w:rsid w:val="00EC1102"/>
  </w:style>
  <w:style w:type="character" w:customStyle="1" w:styleId="shorttext">
    <w:name w:val="short_text"/>
    <w:rsid w:val="00EC1102"/>
  </w:style>
  <w:style w:type="character" w:styleId="SubtleReference">
    <w:name w:val="Subtle Reference"/>
    <w:uiPriority w:val="31"/>
    <w:qFormat/>
    <w:rsid w:val="00EC110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C110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C110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C110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C110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EC1102"/>
    <w:rPr>
      <w:rFonts w:ascii="Yu Gothic Light" w:eastAsia="Yu Gothic Light" w:hAnsi="Yu Gothic Light" w:cs="Times New Roman"/>
      <w:lang w:val="en-GB" w:eastAsia="en-US"/>
    </w:rPr>
  </w:style>
  <w:style w:type="paragraph" w:customStyle="1" w:styleId="msonormal0">
    <w:name w:val="msonormal"/>
    <w:basedOn w:val="Normal"/>
    <w:rsid w:val="00EC110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EC1102"/>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C1102"/>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C1102"/>
    <w:rPr>
      <w:rFonts w:ascii="Times New Roman" w:eastAsia="Yu Mincho" w:hAnsi="Times New Roman"/>
      <w:lang w:val="en-GB" w:eastAsia="en-US"/>
    </w:rPr>
  </w:style>
  <w:style w:type="paragraph" w:customStyle="1" w:styleId="43">
    <w:name w:val="吹き出し4"/>
    <w:basedOn w:val="Normal"/>
    <w:semiHidden/>
    <w:rsid w:val="00EC1102"/>
    <w:rPr>
      <w:rFonts w:ascii="Tahoma" w:eastAsia="MS Mincho" w:hAnsi="Tahoma" w:cs="Tahoma"/>
      <w:sz w:val="16"/>
      <w:szCs w:val="16"/>
    </w:rPr>
  </w:style>
  <w:style w:type="paragraph" w:customStyle="1" w:styleId="tac0">
    <w:name w:val="tac"/>
    <w:basedOn w:val="Normal"/>
    <w:uiPriority w:val="99"/>
    <w:rsid w:val="00EC110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EC1102"/>
  </w:style>
  <w:style w:type="character" w:customStyle="1" w:styleId="UnresolvedMention11">
    <w:name w:val="Unresolved Mention11"/>
    <w:uiPriority w:val="99"/>
    <w:semiHidden/>
    <w:unhideWhenUsed/>
    <w:rsid w:val="00EC1102"/>
    <w:rPr>
      <w:color w:val="808080"/>
      <w:shd w:val="clear" w:color="auto" w:fill="E6E6E6"/>
    </w:rPr>
  </w:style>
  <w:style w:type="table" w:customStyle="1" w:styleId="TableGrid4">
    <w:name w:val="Table Grid4"/>
    <w:basedOn w:val="TableNormal"/>
    <w:next w:val="TableGrid"/>
    <w:rsid w:val="00EC1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C1102"/>
  </w:style>
  <w:style w:type="table" w:customStyle="1" w:styleId="311">
    <w:name w:val="网格型31"/>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C1102"/>
  </w:style>
  <w:style w:type="table" w:customStyle="1" w:styleId="TableClassic21">
    <w:name w:val="Table Classic 21"/>
    <w:basedOn w:val="TableNormal"/>
    <w:next w:val="TableClassic2"/>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EC11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EC1102"/>
    <w:rPr>
      <w:lang w:val="en-GB" w:eastAsia="ja-JP" w:bidi="ar-SA"/>
    </w:rPr>
  </w:style>
  <w:style w:type="paragraph" w:customStyle="1" w:styleId="1Char1">
    <w:name w:val="(文字) (文字)1 Char (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C1102"/>
    <w:rPr>
      <w:rFonts w:ascii="Courier New" w:hAnsi="Courier New"/>
      <w:lang w:val="nb-NO" w:eastAsia="ja-JP" w:bidi="ar-SA"/>
    </w:rPr>
  </w:style>
  <w:style w:type="paragraph" w:customStyle="1" w:styleId="CharCharCharCharCharChar1">
    <w:name w:val="Char Char Char Char Char Char1"/>
    <w:semiHidden/>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2">
    <w:name w:val="(文字) (文字)5"/>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EC1102"/>
    <w:rPr>
      <w:rFonts w:ascii="Tahoma" w:hAnsi="Tahoma" w:cs="Tahoma"/>
      <w:shd w:val="clear" w:color="auto" w:fill="000080"/>
      <w:lang w:val="en-GB" w:eastAsia="en-US"/>
    </w:rPr>
  </w:style>
  <w:style w:type="character" w:customStyle="1" w:styleId="ZchnZchn51">
    <w:name w:val="Zchn Zchn51"/>
    <w:rsid w:val="00EC1102"/>
    <w:rPr>
      <w:rFonts w:ascii="Courier New" w:eastAsia="Batang" w:hAnsi="Courier New"/>
      <w:lang w:val="nb-NO" w:eastAsia="en-US" w:bidi="ar-SA"/>
    </w:rPr>
  </w:style>
  <w:style w:type="character" w:customStyle="1" w:styleId="CharChar101">
    <w:name w:val="Char Char101"/>
    <w:semiHidden/>
    <w:rsid w:val="00EC1102"/>
    <w:rPr>
      <w:rFonts w:ascii="Times New Roman" w:hAnsi="Times New Roman"/>
      <w:lang w:val="en-GB" w:eastAsia="en-US"/>
    </w:rPr>
  </w:style>
  <w:style w:type="character" w:customStyle="1" w:styleId="CharChar91">
    <w:name w:val="Char Char91"/>
    <w:semiHidden/>
    <w:rsid w:val="00EC1102"/>
    <w:rPr>
      <w:rFonts w:ascii="Tahoma" w:hAnsi="Tahoma" w:cs="Tahoma"/>
      <w:sz w:val="16"/>
      <w:szCs w:val="16"/>
      <w:lang w:val="en-GB" w:eastAsia="en-US"/>
    </w:rPr>
  </w:style>
  <w:style w:type="character" w:customStyle="1" w:styleId="CharChar81">
    <w:name w:val="Char Char81"/>
    <w:semiHidden/>
    <w:rsid w:val="00EC1102"/>
    <w:rPr>
      <w:rFonts w:ascii="Times New Roman" w:hAnsi="Times New Roman"/>
      <w:b/>
      <w:bCs/>
      <w:lang w:val="en-GB" w:eastAsia="en-US"/>
    </w:rPr>
  </w:style>
  <w:style w:type="paragraph" w:customStyle="1" w:styleId="25">
    <w:name w:val="修订2"/>
    <w:hidden/>
    <w:semiHidden/>
    <w:rsid w:val="00EC1102"/>
    <w:rPr>
      <w:rFonts w:ascii="Times New Roman" w:eastAsia="Batang" w:hAnsi="Times New Roman"/>
      <w:lang w:val="en-GB"/>
    </w:rPr>
  </w:style>
  <w:style w:type="paragraph" w:customStyle="1" w:styleId="1CharChar1Char1">
    <w:name w:val="(文字) (文字)1 Char (文字) (文字) Char (文字) (文字)1 Char (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EC11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EC1102"/>
    <w:rPr>
      <w:rFonts w:ascii="Arial" w:hAnsi="Arial"/>
      <w:sz w:val="36"/>
      <w:lang w:val="en-GB" w:eastAsia="en-US" w:bidi="ar-SA"/>
    </w:rPr>
  </w:style>
  <w:style w:type="character" w:customStyle="1" w:styleId="CharChar281">
    <w:name w:val="Char Char281"/>
    <w:rsid w:val="00EC1102"/>
    <w:rPr>
      <w:rFonts w:ascii="Arial" w:hAnsi="Arial"/>
      <w:sz w:val="32"/>
      <w:lang w:val="en-GB"/>
    </w:rPr>
  </w:style>
  <w:style w:type="paragraph" w:customStyle="1" w:styleId="CharChar241">
    <w:name w:val="Char Char241"/>
    <w:basedOn w:val="Normal"/>
    <w:semiHidden/>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EC1102"/>
  </w:style>
  <w:style w:type="numbering" w:customStyle="1" w:styleId="NoList3">
    <w:name w:val="No List3"/>
    <w:next w:val="NoList"/>
    <w:uiPriority w:val="99"/>
    <w:semiHidden/>
    <w:unhideWhenUsed/>
    <w:rsid w:val="00EC1102"/>
  </w:style>
  <w:style w:type="numbering" w:customStyle="1" w:styleId="NoList11">
    <w:name w:val="No List11"/>
    <w:next w:val="NoList"/>
    <w:uiPriority w:val="99"/>
    <w:semiHidden/>
    <w:unhideWhenUsed/>
    <w:rsid w:val="00EC1102"/>
  </w:style>
  <w:style w:type="numbering" w:customStyle="1" w:styleId="NoList4">
    <w:name w:val="No List4"/>
    <w:next w:val="NoList"/>
    <w:uiPriority w:val="99"/>
    <w:semiHidden/>
    <w:unhideWhenUsed/>
    <w:rsid w:val="00EC1102"/>
  </w:style>
  <w:style w:type="numbering" w:customStyle="1" w:styleId="NoList5">
    <w:name w:val="No List5"/>
    <w:next w:val="NoList"/>
    <w:uiPriority w:val="99"/>
    <w:semiHidden/>
    <w:unhideWhenUsed/>
    <w:rsid w:val="00EC1102"/>
  </w:style>
  <w:style w:type="numbering" w:customStyle="1" w:styleId="NoList111">
    <w:name w:val="No List111"/>
    <w:next w:val="NoList"/>
    <w:uiPriority w:val="99"/>
    <w:semiHidden/>
    <w:unhideWhenUsed/>
    <w:rsid w:val="00EC1102"/>
  </w:style>
  <w:style w:type="numbering" w:customStyle="1" w:styleId="NoList21">
    <w:name w:val="No List21"/>
    <w:next w:val="NoList"/>
    <w:uiPriority w:val="99"/>
    <w:semiHidden/>
    <w:unhideWhenUsed/>
    <w:rsid w:val="00EC1102"/>
  </w:style>
  <w:style w:type="numbering" w:customStyle="1" w:styleId="NoList31">
    <w:name w:val="No List31"/>
    <w:next w:val="NoList"/>
    <w:uiPriority w:val="99"/>
    <w:semiHidden/>
    <w:unhideWhenUsed/>
    <w:rsid w:val="00EC1102"/>
  </w:style>
  <w:style w:type="numbering" w:customStyle="1" w:styleId="NoList41">
    <w:name w:val="No List41"/>
    <w:next w:val="NoList"/>
    <w:uiPriority w:val="99"/>
    <w:semiHidden/>
    <w:unhideWhenUsed/>
    <w:rsid w:val="00EC1102"/>
  </w:style>
  <w:style w:type="numbering" w:customStyle="1" w:styleId="NoList6">
    <w:name w:val="No List6"/>
    <w:next w:val="NoList"/>
    <w:uiPriority w:val="99"/>
    <w:semiHidden/>
    <w:unhideWhenUsed/>
    <w:rsid w:val="00EC1102"/>
  </w:style>
  <w:style w:type="character" w:styleId="Emphasis">
    <w:name w:val="Emphasis"/>
    <w:qFormat/>
    <w:rsid w:val="00EC1102"/>
    <w:rPr>
      <w:i/>
      <w:iCs/>
    </w:rPr>
  </w:style>
  <w:style w:type="numbering" w:customStyle="1" w:styleId="NoList7">
    <w:name w:val="No List7"/>
    <w:next w:val="NoList"/>
    <w:uiPriority w:val="99"/>
    <w:semiHidden/>
    <w:unhideWhenUsed/>
    <w:rsid w:val="00EC1102"/>
  </w:style>
  <w:style w:type="table" w:customStyle="1" w:styleId="TableGrid12">
    <w:name w:val="Table Grid12"/>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C1102"/>
  </w:style>
  <w:style w:type="table" w:customStyle="1" w:styleId="TableGrid111">
    <w:name w:val="Table Grid11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EC1102"/>
    <w:rPr>
      <w:color w:val="808080"/>
      <w:shd w:val="clear" w:color="auto" w:fill="E6E6E6"/>
    </w:rPr>
  </w:style>
  <w:style w:type="numbering" w:customStyle="1" w:styleId="NoList22">
    <w:name w:val="No List22"/>
    <w:next w:val="NoList"/>
    <w:uiPriority w:val="99"/>
    <w:semiHidden/>
    <w:unhideWhenUsed/>
    <w:rsid w:val="00EC1102"/>
  </w:style>
  <w:style w:type="numbering" w:customStyle="1" w:styleId="NoList32">
    <w:name w:val="No List32"/>
    <w:next w:val="NoList"/>
    <w:uiPriority w:val="99"/>
    <w:semiHidden/>
    <w:unhideWhenUsed/>
    <w:rsid w:val="00EC1102"/>
  </w:style>
  <w:style w:type="paragraph" w:customStyle="1" w:styleId="aria">
    <w:name w:val="aria"/>
    <w:basedOn w:val="Normal"/>
    <w:rsid w:val="00EC1102"/>
    <w:pPr>
      <w:keepNext/>
      <w:keepLines/>
      <w:spacing w:after="0"/>
      <w:jc w:val="both"/>
    </w:pPr>
    <w:rPr>
      <w:rFonts w:ascii="Arial" w:hAnsi="Arial"/>
      <w:sz w:val="18"/>
      <w:szCs w:val="18"/>
    </w:rPr>
  </w:style>
  <w:style w:type="paragraph" w:styleId="NoSpacing">
    <w:name w:val="No Spacing"/>
    <w:uiPriority w:val="1"/>
    <w:qFormat/>
    <w:rsid w:val="00EC110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EC1102"/>
    <w:pPr>
      <w:snapToGrid w:val="0"/>
      <w:spacing w:after="0"/>
      <w:textAlignment w:val="baseline"/>
    </w:pPr>
    <w:rPr>
      <w:rFonts w:ascii="Arial" w:hAnsi="Arial" w:cs="Arial"/>
      <w:sz w:val="18"/>
      <w:szCs w:val="18"/>
      <w:lang w:val="en-US" w:eastAsia="zh-CN"/>
    </w:rPr>
  </w:style>
  <w:style w:type="paragraph" w:customStyle="1" w:styleId="a9">
    <w:name w:val="吹き出し"/>
    <w:basedOn w:val="Normal"/>
    <w:semiHidden/>
    <w:rsid w:val="00EC110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EC1102"/>
    <w:rPr>
      <w:rFonts w:ascii="Times New Roman" w:hAnsi="Times New Roman"/>
      <w:lang w:val="en-GB"/>
    </w:rPr>
  </w:style>
  <w:style w:type="paragraph" w:customStyle="1" w:styleId="CharChar5">
    <w:name w:val="Char Char5"/>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EC110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C1102"/>
    <w:pPr>
      <w:jc w:val="center"/>
    </w:pPr>
    <w:rPr>
      <w:rFonts w:ascii="Arial" w:hAnsi="Arial" w:cs="Arial"/>
      <w:b/>
    </w:rPr>
  </w:style>
  <w:style w:type="character" w:customStyle="1" w:styleId="Table1">
    <w:name w:val="Table (文字)"/>
    <w:link w:val="Table0"/>
    <w:rsid w:val="00EC1102"/>
    <w:rPr>
      <w:rFonts w:ascii="Arial" w:hAnsi="Arial" w:cs="Arial"/>
      <w:b/>
      <w:lang w:val="en-GB"/>
    </w:rPr>
  </w:style>
  <w:style w:type="character" w:customStyle="1" w:styleId="PLChar">
    <w:name w:val="PL Char"/>
    <w:link w:val="PL"/>
    <w:rsid w:val="00EC1102"/>
    <w:rPr>
      <w:rFonts w:ascii="Courier New" w:hAnsi="Courier New"/>
      <w:sz w:val="16"/>
      <w:lang w:val="en-GB"/>
    </w:rPr>
  </w:style>
  <w:style w:type="paragraph" w:customStyle="1" w:styleId="ColorfulList-Accent11">
    <w:name w:val="Colorful List - Accent 11"/>
    <w:basedOn w:val="Normal"/>
    <w:uiPriority w:val="34"/>
    <w:qFormat/>
    <w:rsid w:val="00EC110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EC1102"/>
    <w:rPr>
      <w:rFonts w:ascii="Times New Roman" w:eastAsia="Batang" w:hAnsi="Times New Roman"/>
      <w:lang w:val="en-GB"/>
    </w:rPr>
  </w:style>
  <w:style w:type="character" w:styleId="LineNumber">
    <w:name w:val="line number"/>
    <w:basedOn w:val="DefaultParagraphFont"/>
    <w:rsid w:val="00EC1102"/>
    <w:rPr>
      <w:rFonts w:ascii="Arial" w:eastAsia="SimSun" w:hAnsi="Arial" w:cs="Arial"/>
      <w:color w:val="0000FF"/>
      <w:kern w:val="2"/>
      <w:lang w:val="en-US" w:eastAsia="zh-CN" w:bidi="ar-SA"/>
    </w:rPr>
  </w:style>
  <w:style w:type="paragraph" w:styleId="BlockText">
    <w:name w:val="Block Text"/>
    <w:basedOn w:val="Normal"/>
    <w:rsid w:val="00EC1102"/>
    <w:pPr>
      <w:spacing w:after="120"/>
      <w:ind w:left="1440" w:right="1440"/>
    </w:pPr>
    <w:rPr>
      <w:rFonts w:eastAsia="MS Mincho"/>
    </w:rPr>
  </w:style>
  <w:style w:type="paragraph" w:customStyle="1" w:styleId="61">
    <w:name w:val="吹き出し6"/>
    <w:basedOn w:val="Normal"/>
    <w:semiHidden/>
    <w:rsid w:val="00EC1102"/>
    <w:rPr>
      <w:rFonts w:ascii="Tahoma" w:eastAsia="MS Mincho" w:hAnsi="Tahoma" w:cs="Tahoma"/>
      <w:sz w:val="16"/>
      <w:szCs w:val="16"/>
      <w:lang w:eastAsia="ko-KR"/>
    </w:rPr>
  </w:style>
  <w:style w:type="character" w:styleId="HTMLCode">
    <w:name w:val="HTML Code"/>
    <w:unhideWhenUsed/>
    <w:rsid w:val="00EC110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EC110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C1102"/>
    <w:rPr>
      <w:rFonts w:ascii="Times New Roman" w:eastAsia="MS Mincho" w:hAnsi="Times New Roman"/>
      <w:lang w:val="en-GB" w:eastAsia="zh-CN"/>
    </w:rPr>
  </w:style>
  <w:style w:type="character" w:customStyle="1" w:styleId="221">
    <w:name w:val="标题 2 字符2"/>
    <w:locked/>
    <w:rsid w:val="00EC1102"/>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EC1102"/>
    <w:rPr>
      <w:rFonts w:eastAsia="Malgun Gothic"/>
      <w:b/>
      <w:lang w:eastAsia="en-US"/>
    </w:rPr>
  </w:style>
  <w:style w:type="character" w:customStyle="1" w:styleId="27">
    <w:name w:val="批注文字 字符2"/>
    <w:rsid w:val="00EC1102"/>
    <w:rPr>
      <w:rFonts w:eastAsia="Malgun Gothic"/>
      <w:lang w:eastAsia="en-US"/>
    </w:rPr>
  </w:style>
  <w:style w:type="character" w:customStyle="1" w:styleId="Char4">
    <w:name w:val="批注框文本 Char"/>
    <w:rsid w:val="00EC1102"/>
    <w:rPr>
      <w:rFonts w:ascii="Segoe UI" w:hAnsi="Segoe UI"/>
      <w:sz w:val="18"/>
      <w:szCs w:val="18"/>
      <w:lang w:val="en-GB" w:eastAsia="x-none"/>
    </w:rPr>
  </w:style>
  <w:style w:type="character" w:customStyle="1" w:styleId="1f">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EC1102"/>
    <w:rPr>
      <w:rFonts w:ascii="Calibri" w:eastAsia="Calibri" w:hAnsi="Calibri"/>
      <w:sz w:val="22"/>
      <w:szCs w:val="22"/>
      <w:lang w:val="en-US" w:eastAsia="en-US"/>
    </w:rPr>
  </w:style>
  <w:style w:type="character" w:customStyle="1" w:styleId="28">
    <w:name w:val="批注主题 字符2"/>
    <w:rsid w:val="00EC1102"/>
    <w:rPr>
      <w:rFonts w:eastAsia="Malgun Gothic"/>
      <w:b/>
      <w:bCs/>
      <w:lang w:eastAsia="en-US"/>
    </w:rPr>
  </w:style>
  <w:style w:type="character" w:customStyle="1" w:styleId="29">
    <w:name w:val="尾注文本 字符2"/>
    <w:rsid w:val="00EC1102"/>
    <w:rPr>
      <w:rFonts w:eastAsia="SimSun"/>
      <w:lang w:eastAsia="en-US"/>
    </w:rPr>
  </w:style>
  <w:style w:type="character" w:customStyle="1" w:styleId="B2Char1">
    <w:name w:val="B2 Char1"/>
    <w:rsid w:val="00EC1102"/>
    <w:rPr>
      <w:lang w:eastAsia="en-US"/>
    </w:rPr>
  </w:style>
  <w:style w:type="character" w:customStyle="1" w:styleId="EditorsNoteCarCar">
    <w:name w:val="Editor's Note Car Car"/>
    <w:qFormat/>
    <w:rsid w:val="001A48E1"/>
    <w:rPr>
      <w:rFonts w:ascii="Times New Roman" w:eastAsia="Times New Roman" w:hAnsi="Times New Roman" w:cs="Times New Roman"/>
      <w:color w:val="FF0000"/>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hnert\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5A0861-5F61-4F45-B90E-595A1570B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C:\Users\rohnert\AppData\Roaming\Microsoft\Word\STARTUP\3gpp_70.dot</Template>
  <TotalTime>2</TotalTime>
  <Pages>3</Pages>
  <Words>594</Words>
  <Characters>3392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Ashwin Mohan</cp:lastModifiedBy>
  <cp:revision>3</cp:revision>
  <cp:lastPrinted>2411-12-31T16:00:00Z</cp:lastPrinted>
  <dcterms:created xsi:type="dcterms:W3CDTF">2023-11-16T20:43:00Z</dcterms:created>
  <dcterms:modified xsi:type="dcterms:W3CDTF">2023-11-17T19:48:00Z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R5-193862</vt:lpwstr>
  </property>
  <property fmtid="{D5CDD505-2E9C-101B-9397-08002B2CF9AE}" pid="10" name="Spec#">
    <vt:lpwstr>38.508-1</vt:lpwstr>
  </property>
  <property fmtid="{D5CDD505-2E9C-101B-9397-08002B2CF9AE}" pid="11" name="Cr#">
    <vt:lpwstr>0717</vt:lpwstr>
  </property>
  <property fmtid="{D5CDD505-2E9C-101B-9397-08002B2CF9AE}" pid="12" name="Revision">
    <vt:lpwstr>-</vt:lpwstr>
  </property>
  <property fmtid="{D5CDD505-2E9C-101B-9397-08002B2CF9AE}" pid="13" name="Version">
    <vt:lpwstr>15.3.0</vt:lpwstr>
  </property>
  <property fmtid="{D5CDD505-2E9C-101B-9397-08002B2CF9AE}" pid="14" name="CrTitle">
    <vt:lpwstr>Corrections to References</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2019-04-29</vt:lpwstr>
  </property>
  <property fmtid="{D5CDD505-2E9C-101B-9397-08002B2CF9AE}" pid="20" name="Release">
    <vt:lpwstr>Rel-15</vt:lpwstr>
  </property>
  <property fmtid="{D5CDD505-2E9C-101B-9397-08002B2CF9AE}" pid="21" name="KSOProductBuildVer">
    <vt:lpwstr>2052-11.8.2.10912</vt:lpwstr>
  </property>
  <property fmtid="{D5CDD505-2E9C-101B-9397-08002B2CF9AE}" pid="22" name="ICV">
    <vt:lpwstr>FAAAD85FB88D4FE39AEE0225A9BFEA0C</vt:lpwstr>
  </property>
  <property fmtid="{D5CDD505-2E9C-101B-9397-08002B2CF9AE}" pid="23" name="MSIP_Label_9764cdcd-3664-4d05-9615-7cbf65a4f0a8_Enabled">
    <vt:lpwstr>true</vt:lpwstr>
  </property>
  <property fmtid="{D5CDD505-2E9C-101B-9397-08002B2CF9AE}" pid="24" name="MSIP_Label_9764cdcd-3664-4d05-9615-7cbf65a4f0a8_SetDate">
    <vt:lpwstr>2022-11-16T07:14:20Z</vt:lpwstr>
  </property>
  <property fmtid="{D5CDD505-2E9C-101B-9397-08002B2CF9AE}" pid="25" name="MSIP_Label_9764cdcd-3664-4d05-9615-7cbf65a4f0a8_Method">
    <vt:lpwstr>Privileged</vt:lpwstr>
  </property>
  <property fmtid="{D5CDD505-2E9C-101B-9397-08002B2CF9AE}" pid="26" name="MSIP_Label_9764cdcd-3664-4d05-9615-7cbf65a4f0a8_Name">
    <vt:lpwstr>UNRESTRICTED</vt:lpwstr>
  </property>
  <property fmtid="{D5CDD505-2E9C-101B-9397-08002B2CF9AE}" pid="27" name="MSIP_Label_9764cdcd-3664-4d05-9615-7cbf65a4f0a8_SiteId">
    <vt:lpwstr>74bddbd9-705c-456e-aabd-99beb719a2b2</vt:lpwstr>
  </property>
  <property fmtid="{D5CDD505-2E9C-101B-9397-08002B2CF9AE}" pid="28" name="MSIP_Label_9764cdcd-3664-4d05-9615-7cbf65a4f0a8_ActionId">
    <vt:lpwstr>ee703b15-aaf0-4996-b2c8-e70c570dbb0f</vt:lpwstr>
  </property>
  <property fmtid="{D5CDD505-2E9C-101B-9397-08002B2CF9AE}" pid="29" name="MSIP_Label_9764cdcd-3664-4d05-9615-7cbf65a4f0a8_ContentBits">
    <vt:lpwstr>0</vt:lpwstr>
  </property>
</Properties>
</file>